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3094FC" w14:textId="77777777" w:rsidR="00AE08B5" w:rsidRDefault="00AE08B5" w:rsidP="00AE08B5">
      <w:pPr>
        <w:pStyle w:val="CRCoverPage"/>
        <w:tabs>
          <w:tab w:val="right" w:pos="9639"/>
        </w:tabs>
        <w:spacing w:after="0"/>
        <w:rPr>
          <w:b/>
          <w:i/>
          <w:noProof/>
          <w:sz w:val="28"/>
        </w:rPr>
      </w:pPr>
      <w:r>
        <w:rPr>
          <w:b/>
          <w:noProof/>
          <w:sz w:val="24"/>
        </w:rPr>
        <w:t>3GPP TSG-</w:t>
      </w:r>
      <w:r w:rsidR="00342F3E">
        <w:fldChar w:fldCharType="begin"/>
      </w:r>
      <w:r w:rsidR="00342F3E">
        <w:instrText xml:space="preserve"> DOCPROPERTY  TSG/WGRef  \* MERGEFORMAT </w:instrText>
      </w:r>
      <w:r w:rsidR="00342F3E">
        <w:fldChar w:fldCharType="separate"/>
      </w:r>
      <w:r>
        <w:rPr>
          <w:b/>
          <w:noProof/>
          <w:sz w:val="24"/>
        </w:rPr>
        <w:t>SA5</w:t>
      </w:r>
      <w:r w:rsidR="00342F3E">
        <w:rPr>
          <w:b/>
          <w:noProof/>
          <w:sz w:val="24"/>
        </w:rPr>
        <w:fldChar w:fldCharType="end"/>
      </w:r>
      <w:r>
        <w:rPr>
          <w:b/>
          <w:noProof/>
          <w:sz w:val="24"/>
        </w:rPr>
        <w:t xml:space="preserve"> Meeting #</w:t>
      </w:r>
      <w:r w:rsidR="00342F3E">
        <w:fldChar w:fldCharType="begin"/>
      </w:r>
      <w:r w:rsidR="00342F3E">
        <w:instrText xml:space="preserve"> DOCPROPERTY  MtgSeq  \* MERGEFORMAT </w:instrText>
      </w:r>
      <w:r w:rsidR="00342F3E">
        <w:fldChar w:fldCharType="separate"/>
      </w:r>
      <w:r w:rsidRPr="00EB09B7">
        <w:rPr>
          <w:b/>
          <w:noProof/>
          <w:sz w:val="24"/>
        </w:rPr>
        <w:t>143</w:t>
      </w:r>
      <w:r w:rsidR="00342F3E">
        <w:rPr>
          <w:b/>
          <w:noProof/>
          <w:sz w:val="24"/>
        </w:rPr>
        <w:fldChar w:fldCharType="end"/>
      </w:r>
      <w:r w:rsidR="00342F3E">
        <w:fldChar w:fldCharType="begin"/>
      </w:r>
      <w:r w:rsidR="00342F3E">
        <w:instrText xml:space="preserve"> DOCPROPERTY  MtgTitle  \* MERGEFORMAT </w:instrText>
      </w:r>
      <w:r w:rsidR="00342F3E">
        <w:fldChar w:fldCharType="separate"/>
      </w:r>
      <w:r>
        <w:rPr>
          <w:b/>
          <w:noProof/>
          <w:sz w:val="24"/>
        </w:rPr>
        <w:t>-e</w:t>
      </w:r>
      <w:r w:rsidR="00342F3E">
        <w:rPr>
          <w:b/>
          <w:noProof/>
          <w:sz w:val="24"/>
        </w:rPr>
        <w:fldChar w:fldCharType="end"/>
      </w:r>
      <w:r>
        <w:rPr>
          <w:b/>
          <w:i/>
          <w:noProof/>
          <w:sz w:val="28"/>
        </w:rPr>
        <w:tab/>
      </w:r>
      <w:r w:rsidR="00342F3E">
        <w:fldChar w:fldCharType="begin"/>
      </w:r>
      <w:r w:rsidR="00342F3E">
        <w:instrText xml:space="preserve"> DOCPROPERTY  Tdoc#  \* MERGEFORMAT </w:instrText>
      </w:r>
      <w:r w:rsidR="00342F3E">
        <w:fldChar w:fldCharType="separate"/>
      </w:r>
      <w:r w:rsidRPr="00E13F3D">
        <w:rPr>
          <w:b/>
          <w:i/>
          <w:noProof/>
          <w:sz w:val="28"/>
        </w:rPr>
        <w:t>S5-223360</w:t>
      </w:r>
      <w:r w:rsidR="00342F3E">
        <w:rPr>
          <w:b/>
          <w:i/>
          <w:noProof/>
          <w:sz w:val="28"/>
        </w:rPr>
        <w:fldChar w:fldCharType="end"/>
      </w:r>
    </w:p>
    <w:p w14:paraId="69D0474F" w14:textId="77777777" w:rsidR="00AE08B5" w:rsidRDefault="00342F3E" w:rsidP="00AE08B5">
      <w:pPr>
        <w:pStyle w:val="CRCoverPage"/>
        <w:outlineLvl w:val="0"/>
        <w:rPr>
          <w:b/>
          <w:noProof/>
          <w:sz w:val="24"/>
        </w:rPr>
      </w:pPr>
      <w:r>
        <w:fldChar w:fldCharType="begin"/>
      </w:r>
      <w:r>
        <w:instrText xml:space="preserve"> DOCPROPERTY  Location  \* MERGEFORMAT </w:instrText>
      </w:r>
      <w:r>
        <w:fldChar w:fldCharType="separate"/>
      </w:r>
      <w:r w:rsidR="00AE08B5" w:rsidRPr="00BA51D9">
        <w:rPr>
          <w:b/>
          <w:noProof/>
          <w:sz w:val="24"/>
        </w:rPr>
        <w:t>Online</w:t>
      </w:r>
      <w:r>
        <w:rPr>
          <w:b/>
          <w:noProof/>
          <w:sz w:val="24"/>
        </w:rPr>
        <w:fldChar w:fldCharType="end"/>
      </w:r>
      <w:r w:rsidR="00AE08B5">
        <w:rPr>
          <w:b/>
          <w:noProof/>
          <w:sz w:val="24"/>
        </w:rPr>
        <w:t xml:space="preserve">, </w:t>
      </w:r>
      <w:r>
        <w:fldChar w:fldCharType="begin"/>
      </w:r>
      <w:r>
        <w:instrText xml:space="preserve"> DOCPROPERTY  Country  \* MERGEFORMAT </w:instrText>
      </w:r>
      <w:r>
        <w:fldChar w:fldCharType="separate"/>
      </w:r>
      <w:r>
        <w:fldChar w:fldCharType="end"/>
      </w:r>
      <w:r w:rsidR="00AE08B5">
        <w:rPr>
          <w:b/>
          <w:noProof/>
          <w:sz w:val="24"/>
        </w:rPr>
        <w:t xml:space="preserve">, </w:t>
      </w:r>
      <w:r>
        <w:fldChar w:fldCharType="begin"/>
      </w:r>
      <w:r>
        <w:instrText xml:space="preserve"> DOCPROPERTY  StartDate  \* MERGEFORMAT </w:instrText>
      </w:r>
      <w:r>
        <w:fldChar w:fldCharType="separate"/>
      </w:r>
      <w:r w:rsidR="00AE08B5" w:rsidRPr="00BA51D9">
        <w:rPr>
          <w:b/>
          <w:noProof/>
          <w:sz w:val="24"/>
        </w:rPr>
        <w:t>9th May 2022</w:t>
      </w:r>
      <w:r>
        <w:rPr>
          <w:b/>
          <w:noProof/>
          <w:sz w:val="24"/>
        </w:rPr>
        <w:fldChar w:fldCharType="end"/>
      </w:r>
      <w:r w:rsidR="00AE08B5">
        <w:rPr>
          <w:b/>
          <w:noProof/>
          <w:sz w:val="24"/>
        </w:rPr>
        <w:t xml:space="preserve"> - </w:t>
      </w:r>
      <w:r>
        <w:fldChar w:fldCharType="begin"/>
      </w:r>
      <w:r>
        <w:instrText xml:space="preserve"> DOCPROPERTY  EndDate  \* MERGEFORMAT </w:instrText>
      </w:r>
      <w:r>
        <w:fldChar w:fldCharType="separate"/>
      </w:r>
      <w:r w:rsidR="00AE08B5" w:rsidRPr="00BA51D9">
        <w:rPr>
          <w:b/>
          <w:noProof/>
          <w:sz w:val="24"/>
        </w:rPr>
        <w:t>17th May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E08B5" w14:paraId="727C28A7" w14:textId="77777777" w:rsidTr="004E4689">
        <w:tc>
          <w:tcPr>
            <w:tcW w:w="9641" w:type="dxa"/>
            <w:gridSpan w:val="9"/>
            <w:tcBorders>
              <w:top w:val="single" w:sz="4" w:space="0" w:color="auto"/>
              <w:left w:val="single" w:sz="4" w:space="0" w:color="auto"/>
              <w:right w:val="single" w:sz="4" w:space="0" w:color="auto"/>
            </w:tcBorders>
          </w:tcPr>
          <w:p w14:paraId="764C91A4" w14:textId="77777777" w:rsidR="00AE08B5" w:rsidRDefault="00AE08B5" w:rsidP="004E4689">
            <w:pPr>
              <w:pStyle w:val="CRCoverPage"/>
              <w:spacing w:after="0"/>
              <w:jc w:val="right"/>
              <w:rPr>
                <w:i/>
                <w:noProof/>
              </w:rPr>
            </w:pPr>
            <w:r>
              <w:rPr>
                <w:i/>
                <w:noProof/>
                <w:sz w:val="14"/>
              </w:rPr>
              <w:t>CR-Form-v12.2</w:t>
            </w:r>
          </w:p>
        </w:tc>
      </w:tr>
      <w:tr w:rsidR="00AE08B5" w14:paraId="7DE0C10E" w14:textId="77777777" w:rsidTr="004E4689">
        <w:tc>
          <w:tcPr>
            <w:tcW w:w="9641" w:type="dxa"/>
            <w:gridSpan w:val="9"/>
            <w:tcBorders>
              <w:left w:val="single" w:sz="4" w:space="0" w:color="auto"/>
              <w:right w:val="single" w:sz="4" w:space="0" w:color="auto"/>
            </w:tcBorders>
          </w:tcPr>
          <w:p w14:paraId="2030740C" w14:textId="77777777" w:rsidR="00AE08B5" w:rsidRDefault="00AE08B5" w:rsidP="004E4689">
            <w:pPr>
              <w:pStyle w:val="CRCoverPage"/>
              <w:spacing w:after="0"/>
              <w:jc w:val="center"/>
              <w:rPr>
                <w:noProof/>
              </w:rPr>
            </w:pPr>
            <w:r>
              <w:rPr>
                <w:b/>
                <w:noProof/>
                <w:sz w:val="32"/>
              </w:rPr>
              <w:t>CHANGE REQUEST</w:t>
            </w:r>
          </w:p>
        </w:tc>
      </w:tr>
      <w:tr w:rsidR="00AE08B5" w14:paraId="6E197F41" w14:textId="77777777" w:rsidTr="004E4689">
        <w:tc>
          <w:tcPr>
            <w:tcW w:w="9641" w:type="dxa"/>
            <w:gridSpan w:val="9"/>
            <w:tcBorders>
              <w:left w:val="single" w:sz="4" w:space="0" w:color="auto"/>
              <w:right w:val="single" w:sz="4" w:space="0" w:color="auto"/>
            </w:tcBorders>
          </w:tcPr>
          <w:p w14:paraId="325B27FA" w14:textId="77777777" w:rsidR="00AE08B5" w:rsidRDefault="00AE08B5" w:rsidP="004E4689">
            <w:pPr>
              <w:pStyle w:val="CRCoverPage"/>
              <w:spacing w:after="0"/>
              <w:rPr>
                <w:noProof/>
                <w:sz w:val="8"/>
                <w:szCs w:val="8"/>
              </w:rPr>
            </w:pPr>
          </w:p>
        </w:tc>
      </w:tr>
      <w:tr w:rsidR="00AE08B5" w14:paraId="6F259765" w14:textId="77777777" w:rsidTr="004E4689">
        <w:tc>
          <w:tcPr>
            <w:tcW w:w="142" w:type="dxa"/>
            <w:tcBorders>
              <w:left w:val="single" w:sz="4" w:space="0" w:color="auto"/>
            </w:tcBorders>
          </w:tcPr>
          <w:p w14:paraId="6333CDDB" w14:textId="77777777" w:rsidR="00AE08B5" w:rsidRDefault="00AE08B5" w:rsidP="004E4689">
            <w:pPr>
              <w:pStyle w:val="CRCoverPage"/>
              <w:spacing w:after="0"/>
              <w:jc w:val="right"/>
              <w:rPr>
                <w:noProof/>
              </w:rPr>
            </w:pPr>
          </w:p>
        </w:tc>
        <w:tc>
          <w:tcPr>
            <w:tcW w:w="1559" w:type="dxa"/>
            <w:shd w:val="pct30" w:color="FFFF00" w:fill="auto"/>
          </w:tcPr>
          <w:p w14:paraId="556D4477" w14:textId="77777777" w:rsidR="00AE08B5" w:rsidRPr="00410371" w:rsidRDefault="00342F3E" w:rsidP="004E4689">
            <w:pPr>
              <w:pStyle w:val="CRCoverPage"/>
              <w:spacing w:after="0"/>
              <w:jc w:val="right"/>
              <w:rPr>
                <w:b/>
                <w:noProof/>
                <w:sz w:val="28"/>
              </w:rPr>
            </w:pPr>
            <w:r>
              <w:fldChar w:fldCharType="begin"/>
            </w:r>
            <w:r>
              <w:instrText xml:space="preserve"> DOCPROPERTY  Spec#  \* MERGEFORMAT </w:instrText>
            </w:r>
            <w:r>
              <w:fldChar w:fldCharType="separate"/>
            </w:r>
            <w:r w:rsidR="00AE08B5" w:rsidRPr="00410371">
              <w:rPr>
                <w:b/>
                <w:noProof/>
                <w:sz w:val="28"/>
              </w:rPr>
              <w:t>28.532</w:t>
            </w:r>
            <w:r>
              <w:rPr>
                <w:b/>
                <w:noProof/>
                <w:sz w:val="28"/>
              </w:rPr>
              <w:fldChar w:fldCharType="end"/>
            </w:r>
          </w:p>
        </w:tc>
        <w:tc>
          <w:tcPr>
            <w:tcW w:w="709" w:type="dxa"/>
          </w:tcPr>
          <w:p w14:paraId="5BE87760" w14:textId="77777777" w:rsidR="00AE08B5" w:rsidRDefault="00AE08B5" w:rsidP="004E4689">
            <w:pPr>
              <w:pStyle w:val="CRCoverPage"/>
              <w:spacing w:after="0"/>
              <w:jc w:val="center"/>
              <w:rPr>
                <w:noProof/>
              </w:rPr>
            </w:pPr>
            <w:r>
              <w:rPr>
                <w:b/>
                <w:noProof/>
                <w:sz w:val="28"/>
              </w:rPr>
              <w:t>CR</w:t>
            </w:r>
          </w:p>
        </w:tc>
        <w:tc>
          <w:tcPr>
            <w:tcW w:w="1276" w:type="dxa"/>
            <w:shd w:val="pct30" w:color="FFFF00" w:fill="auto"/>
          </w:tcPr>
          <w:p w14:paraId="0038782B" w14:textId="77777777" w:rsidR="00AE08B5" w:rsidRPr="00410371" w:rsidRDefault="00342F3E" w:rsidP="004E4689">
            <w:pPr>
              <w:pStyle w:val="CRCoverPage"/>
              <w:spacing w:after="0"/>
              <w:rPr>
                <w:noProof/>
              </w:rPr>
            </w:pPr>
            <w:r>
              <w:fldChar w:fldCharType="begin"/>
            </w:r>
            <w:r>
              <w:instrText xml:space="preserve"> DOCPROPERTY  Cr#  \* MERGEFORMAT </w:instrText>
            </w:r>
            <w:r>
              <w:fldChar w:fldCharType="separate"/>
            </w:r>
            <w:r w:rsidR="00AE08B5" w:rsidRPr="00410371">
              <w:rPr>
                <w:b/>
                <w:noProof/>
                <w:sz w:val="28"/>
              </w:rPr>
              <w:t>0210</w:t>
            </w:r>
            <w:r>
              <w:rPr>
                <w:b/>
                <w:noProof/>
                <w:sz w:val="28"/>
              </w:rPr>
              <w:fldChar w:fldCharType="end"/>
            </w:r>
          </w:p>
        </w:tc>
        <w:tc>
          <w:tcPr>
            <w:tcW w:w="709" w:type="dxa"/>
          </w:tcPr>
          <w:p w14:paraId="1166B861" w14:textId="77777777" w:rsidR="00AE08B5" w:rsidRDefault="00AE08B5" w:rsidP="004E4689">
            <w:pPr>
              <w:pStyle w:val="CRCoverPage"/>
              <w:tabs>
                <w:tab w:val="right" w:pos="625"/>
              </w:tabs>
              <w:spacing w:after="0"/>
              <w:jc w:val="center"/>
              <w:rPr>
                <w:noProof/>
              </w:rPr>
            </w:pPr>
            <w:r>
              <w:rPr>
                <w:b/>
                <w:bCs/>
                <w:noProof/>
                <w:sz w:val="28"/>
              </w:rPr>
              <w:t>rev</w:t>
            </w:r>
          </w:p>
        </w:tc>
        <w:tc>
          <w:tcPr>
            <w:tcW w:w="992" w:type="dxa"/>
            <w:shd w:val="pct30" w:color="FFFF00" w:fill="auto"/>
          </w:tcPr>
          <w:p w14:paraId="2CBC21E8" w14:textId="77777777" w:rsidR="00AE08B5" w:rsidRPr="00410371" w:rsidRDefault="00342F3E" w:rsidP="004E4689">
            <w:pPr>
              <w:pStyle w:val="CRCoverPage"/>
              <w:spacing w:after="0"/>
              <w:jc w:val="center"/>
              <w:rPr>
                <w:b/>
                <w:noProof/>
              </w:rPr>
            </w:pPr>
            <w:r>
              <w:fldChar w:fldCharType="begin"/>
            </w:r>
            <w:r>
              <w:instrText xml:space="preserve"> DOCPROPERTY  Revision  \* MERGEFORMAT </w:instrText>
            </w:r>
            <w:r>
              <w:fldChar w:fldCharType="separate"/>
            </w:r>
            <w:r w:rsidR="00AE08B5" w:rsidRPr="00410371">
              <w:rPr>
                <w:b/>
                <w:noProof/>
                <w:sz w:val="28"/>
              </w:rPr>
              <w:t>-</w:t>
            </w:r>
            <w:r>
              <w:rPr>
                <w:b/>
                <w:noProof/>
                <w:sz w:val="28"/>
              </w:rPr>
              <w:fldChar w:fldCharType="end"/>
            </w:r>
          </w:p>
        </w:tc>
        <w:tc>
          <w:tcPr>
            <w:tcW w:w="2410" w:type="dxa"/>
          </w:tcPr>
          <w:p w14:paraId="486D79C2" w14:textId="77777777" w:rsidR="00AE08B5" w:rsidRDefault="00AE08B5" w:rsidP="004E468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AE4E789" w14:textId="77777777" w:rsidR="00AE08B5" w:rsidRPr="00410371" w:rsidRDefault="00342F3E" w:rsidP="004E4689">
            <w:pPr>
              <w:pStyle w:val="CRCoverPage"/>
              <w:spacing w:after="0"/>
              <w:jc w:val="center"/>
              <w:rPr>
                <w:noProof/>
                <w:sz w:val="28"/>
              </w:rPr>
            </w:pPr>
            <w:r>
              <w:fldChar w:fldCharType="begin"/>
            </w:r>
            <w:r>
              <w:instrText xml:space="preserve"> DOCPROPERTY  Version  \* MERGEFORMAT </w:instrText>
            </w:r>
            <w:r>
              <w:fldChar w:fldCharType="separate"/>
            </w:r>
            <w:r w:rsidR="00AE08B5" w:rsidRPr="00410371">
              <w:rPr>
                <w:b/>
                <w:noProof/>
                <w:sz w:val="28"/>
              </w:rPr>
              <w:t>17.0.0</w:t>
            </w:r>
            <w:r>
              <w:rPr>
                <w:b/>
                <w:noProof/>
                <w:sz w:val="28"/>
              </w:rPr>
              <w:fldChar w:fldCharType="end"/>
            </w:r>
          </w:p>
        </w:tc>
        <w:tc>
          <w:tcPr>
            <w:tcW w:w="143" w:type="dxa"/>
            <w:tcBorders>
              <w:right w:val="single" w:sz="4" w:space="0" w:color="auto"/>
            </w:tcBorders>
          </w:tcPr>
          <w:p w14:paraId="2A93475D" w14:textId="77777777" w:rsidR="00AE08B5" w:rsidRDefault="00AE08B5" w:rsidP="004E4689">
            <w:pPr>
              <w:pStyle w:val="CRCoverPage"/>
              <w:spacing w:after="0"/>
              <w:rPr>
                <w:noProof/>
              </w:rPr>
            </w:pPr>
          </w:p>
        </w:tc>
      </w:tr>
      <w:tr w:rsidR="00AE08B5" w14:paraId="4C9DAC87" w14:textId="77777777" w:rsidTr="004E4689">
        <w:tc>
          <w:tcPr>
            <w:tcW w:w="9641" w:type="dxa"/>
            <w:gridSpan w:val="9"/>
            <w:tcBorders>
              <w:left w:val="single" w:sz="4" w:space="0" w:color="auto"/>
              <w:right w:val="single" w:sz="4" w:space="0" w:color="auto"/>
            </w:tcBorders>
          </w:tcPr>
          <w:p w14:paraId="102DEB04" w14:textId="77777777" w:rsidR="00AE08B5" w:rsidRDefault="00AE08B5" w:rsidP="004E4689">
            <w:pPr>
              <w:pStyle w:val="CRCoverPage"/>
              <w:spacing w:after="0"/>
              <w:rPr>
                <w:noProof/>
              </w:rPr>
            </w:pPr>
          </w:p>
        </w:tc>
      </w:tr>
      <w:tr w:rsidR="00AE08B5" w14:paraId="44548FDE" w14:textId="77777777" w:rsidTr="004E4689">
        <w:tc>
          <w:tcPr>
            <w:tcW w:w="9641" w:type="dxa"/>
            <w:gridSpan w:val="9"/>
            <w:tcBorders>
              <w:top w:val="single" w:sz="4" w:space="0" w:color="auto"/>
            </w:tcBorders>
          </w:tcPr>
          <w:p w14:paraId="57F09A19" w14:textId="77777777" w:rsidR="00AE08B5" w:rsidRPr="00F25D98" w:rsidRDefault="00AE08B5" w:rsidP="004E4689">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AE08B5" w14:paraId="170128F5" w14:textId="77777777" w:rsidTr="004E4689">
        <w:tc>
          <w:tcPr>
            <w:tcW w:w="9641" w:type="dxa"/>
            <w:gridSpan w:val="9"/>
          </w:tcPr>
          <w:p w14:paraId="7B2008DE" w14:textId="77777777" w:rsidR="00AE08B5" w:rsidRDefault="00AE08B5" w:rsidP="004E4689">
            <w:pPr>
              <w:pStyle w:val="CRCoverPage"/>
              <w:spacing w:after="0"/>
              <w:rPr>
                <w:noProof/>
                <w:sz w:val="8"/>
                <w:szCs w:val="8"/>
              </w:rPr>
            </w:pPr>
          </w:p>
        </w:tc>
      </w:tr>
    </w:tbl>
    <w:p w14:paraId="228CFFAB" w14:textId="77777777" w:rsidR="00AE08B5" w:rsidRDefault="00AE08B5" w:rsidP="00AE08B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E08B5" w14:paraId="2BF2B15E" w14:textId="77777777" w:rsidTr="004E4689">
        <w:tc>
          <w:tcPr>
            <w:tcW w:w="2835" w:type="dxa"/>
          </w:tcPr>
          <w:p w14:paraId="16391399" w14:textId="77777777" w:rsidR="00AE08B5" w:rsidRDefault="00AE08B5" w:rsidP="004E4689">
            <w:pPr>
              <w:pStyle w:val="CRCoverPage"/>
              <w:tabs>
                <w:tab w:val="right" w:pos="2751"/>
              </w:tabs>
              <w:spacing w:after="0"/>
              <w:rPr>
                <w:b/>
                <w:i/>
                <w:noProof/>
              </w:rPr>
            </w:pPr>
            <w:r>
              <w:rPr>
                <w:b/>
                <w:i/>
                <w:noProof/>
              </w:rPr>
              <w:t>Proposed change affects:</w:t>
            </w:r>
          </w:p>
        </w:tc>
        <w:tc>
          <w:tcPr>
            <w:tcW w:w="1418" w:type="dxa"/>
          </w:tcPr>
          <w:p w14:paraId="26B18B35" w14:textId="77777777" w:rsidR="00AE08B5" w:rsidRDefault="00AE08B5" w:rsidP="004E468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3633B1" w14:textId="77777777" w:rsidR="00AE08B5" w:rsidRDefault="00AE08B5" w:rsidP="004E4689">
            <w:pPr>
              <w:pStyle w:val="CRCoverPage"/>
              <w:spacing w:after="0"/>
              <w:jc w:val="center"/>
              <w:rPr>
                <w:b/>
                <w:caps/>
                <w:noProof/>
              </w:rPr>
            </w:pPr>
          </w:p>
        </w:tc>
        <w:tc>
          <w:tcPr>
            <w:tcW w:w="709" w:type="dxa"/>
            <w:tcBorders>
              <w:left w:val="single" w:sz="4" w:space="0" w:color="auto"/>
            </w:tcBorders>
          </w:tcPr>
          <w:p w14:paraId="2E69D30F" w14:textId="77777777" w:rsidR="00AE08B5" w:rsidRDefault="00AE08B5" w:rsidP="004E468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CD2C469" w14:textId="77777777" w:rsidR="00AE08B5" w:rsidRDefault="00AE08B5" w:rsidP="004E4689">
            <w:pPr>
              <w:pStyle w:val="CRCoverPage"/>
              <w:spacing w:after="0"/>
              <w:jc w:val="center"/>
              <w:rPr>
                <w:b/>
                <w:caps/>
                <w:noProof/>
              </w:rPr>
            </w:pPr>
          </w:p>
        </w:tc>
        <w:tc>
          <w:tcPr>
            <w:tcW w:w="2126" w:type="dxa"/>
          </w:tcPr>
          <w:p w14:paraId="2CC5C171" w14:textId="77777777" w:rsidR="00AE08B5" w:rsidRDefault="00AE08B5" w:rsidP="004E468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9AE8F6" w14:textId="0028F5CC" w:rsidR="00AE08B5" w:rsidRDefault="00AE08B5" w:rsidP="004E4689">
            <w:pPr>
              <w:pStyle w:val="CRCoverPage"/>
              <w:spacing w:after="0"/>
              <w:jc w:val="center"/>
              <w:rPr>
                <w:b/>
                <w:caps/>
                <w:noProof/>
              </w:rPr>
            </w:pPr>
            <w:r>
              <w:rPr>
                <w:b/>
                <w:caps/>
                <w:noProof/>
              </w:rPr>
              <w:t>X</w:t>
            </w:r>
          </w:p>
        </w:tc>
        <w:tc>
          <w:tcPr>
            <w:tcW w:w="1418" w:type="dxa"/>
            <w:tcBorders>
              <w:left w:val="nil"/>
            </w:tcBorders>
          </w:tcPr>
          <w:p w14:paraId="06E80834" w14:textId="77777777" w:rsidR="00AE08B5" w:rsidRDefault="00AE08B5" w:rsidP="004E468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E8F5669" w14:textId="3E6A42FD" w:rsidR="00AE08B5" w:rsidRDefault="00AE08B5" w:rsidP="004E4689">
            <w:pPr>
              <w:pStyle w:val="CRCoverPage"/>
              <w:spacing w:after="0"/>
              <w:jc w:val="center"/>
              <w:rPr>
                <w:b/>
                <w:bCs/>
                <w:caps/>
                <w:noProof/>
              </w:rPr>
            </w:pPr>
            <w:r>
              <w:rPr>
                <w:b/>
                <w:bCs/>
                <w:caps/>
                <w:noProof/>
              </w:rPr>
              <w:t>X</w:t>
            </w:r>
          </w:p>
        </w:tc>
      </w:tr>
    </w:tbl>
    <w:p w14:paraId="188B37F8" w14:textId="77777777" w:rsidR="00AE08B5" w:rsidRDefault="00AE08B5" w:rsidP="00AE08B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E08B5" w14:paraId="7C8381D7" w14:textId="77777777" w:rsidTr="004E4689">
        <w:tc>
          <w:tcPr>
            <w:tcW w:w="9640" w:type="dxa"/>
            <w:gridSpan w:val="11"/>
          </w:tcPr>
          <w:p w14:paraId="2FEEF040" w14:textId="77777777" w:rsidR="00AE08B5" w:rsidRDefault="00AE08B5" w:rsidP="004E4689">
            <w:pPr>
              <w:pStyle w:val="CRCoverPage"/>
              <w:spacing w:after="0"/>
              <w:rPr>
                <w:noProof/>
                <w:sz w:val="8"/>
                <w:szCs w:val="8"/>
              </w:rPr>
            </w:pPr>
          </w:p>
        </w:tc>
      </w:tr>
      <w:tr w:rsidR="00AE08B5" w14:paraId="1542945F" w14:textId="77777777" w:rsidTr="004E4689">
        <w:tc>
          <w:tcPr>
            <w:tcW w:w="1843" w:type="dxa"/>
            <w:tcBorders>
              <w:top w:val="single" w:sz="4" w:space="0" w:color="auto"/>
              <w:left w:val="single" w:sz="4" w:space="0" w:color="auto"/>
            </w:tcBorders>
          </w:tcPr>
          <w:p w14:paraId="5C1916F4" w14:textId="77777777" w:rsidR="00AE08B5" w:rsidRDefault="00AE08B5" w:rsidP="004E468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992869A" w14:textId="77777777" w:rsidR="00AE08B5" w:rsidRDefault="00342F3E" w:rsidP="004E4689">
            <w:pPr>
              <w:pStyle w:val="CRCoverPage"/>
              <w:spacing w:after="0"/>
              <w:ind w:left="100"/>
              <w:rPr>
                <w:noProof/>
              </w:rPr>
            </w:pPr>
            <w:r>
              <w:fldChar w:fldCharType="begin"/>
            </w:r>
            <w:r>
              <w:instrText xml:space="preserve"> DOCPROPERTY  CrTitle  \* MERGEFORMAT </w:instrText>
            </w:r>
            <w:r>
              <w:fldChar w:fldCharType="separate"/>
            </w:r>
            <w:r w:rsidR="00AE08B5">
              <w:t xml:space="preserve">Rel-17 CR 28.532 Correct </w:t>
            </w:r>
            <w:proofErr w:type="spellStart"/>
            <w:r w:rsidR="00AE08B5">
              <w:t>notifyMOIChanges</w:t>
            </w:r>
            <w:proofErr w:type="spellEnd"/>
            <w:r w:rsidR="00AE08B5">
              <w:t xml:space="preserve"> (REST SS)</w:t>
            </w:r>
            <w:r>
              <w:fldChar w:fldCharType="end"/>
            </w:r>
          </w:p>
        </w:tc>
      </w:tr>
      <w:tr w:rsidR="00AE08B5" w14:paraId="56574A73" w14:textId="77777777" w:rsidTr="004E4689">
        <w:tc>
          <w:tcPr>
            <w:tcW w:w="1843" w:type="dxa"/>
            <w:tcBorders>
              <w:left w:val="single" w:sz="4" w:space="0" w:color="auto"/>
            </w:tcBorders>
          </w:tcPr>
          <w:p w14:paraId="3642AC7F" w14:textId="77777777" w:rsidR="00AE08B5" w:rsidRDefault="00AE08B5" w:rsidP="004E4689">
            <w:pPr>
              <w:pStyle w:val="CRCoverPage"/>
              <w:spacing w:after="0"/>
              <w:rPr>
                <w:b/>
                <w:i/>
                <w:noProof/>
                <w:sz w:val="8"/>
                <w:szCs w:val="8"/>
              </w:rPr>
            </w:pPr>
          </w:p>
        </w:tc>
        <w:tc>
          <w:tcPr>
            <w:tcW w:w="7797" w:type="dxa"/>
            <w:gridSpan w:val="10"/>
            <w:tcBorders>
              <w:right w:val="single" w:sz="4" w:space="0" w:color="auto"/>
            </w:tcBorders>
          </w:tcPr>
          <w:p w14:paraId="36E04F84" w14:textId="77777777" w:rsidR="00AE08B5" w:rsidRDefault="00AE08B5" w:rsidP="004E4689">
            <w:pPr>
              <w:pStyle w:val="CRCoverPage"/>
              <w:spacing w:after="0"/>
              <w:rPr>
                <w:noProof/>
                <w:sz w:val="8"/>
                <w:szCs w:val="8"/>
              </w:rPr>
            </w:pPr>
          </w:p>
        </w:tc>
      </w:tr>
      <w:tr w:rsidR="00AE08B5" w14:paraId="604E3FA8" w14:textId="77777777" w:rsidTr="004E4689">
        <w:tc>
          <w:tcPr>
            <w:tcW w:w="1843" w:type="dxa"/>
            <w:tcBorders>
              <w:left w:val="single" w:sz="4" w:space="0" w:color="auto"/>
            </w:tcBorders>
          </w:tcPr>
          <w:p w14:paraId="6DD01343" w14:textId="77777777" w:rsidR="00AE08B5" w:rsidRDefault="00AE08B5" w:rsidP="004E468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27FEA59" w14:textId="77777777" w:rsidR="00AE08B5" w:rsidRDefault="00342F3E" w:rsidP="004E4689">
            <w:pPr>
              <w:pStyle w:val="CRCoverPage"/>
              <w:spacing w:after="0"/>
              <w:ind w:left="100"/>
              <w:rPr>
                <w:noProof/>
              </w:rPr>
            </w:pPr>
            <w:r>
              <w:fldChar w:fldCharType="begin"/>
            </w:r>
            <w:r>
              <w:instrText xml:space="preserve"> DOCPROPERTY  SourceIfWg  \* MERGEFORMAT </w:instrText>
            </w:r>
            <w:r>
              <w:fldChar w:fldCharType="separate"/>
            </w:r>
            <w:r w:rsidR="00AE08B5">
              <w:rPr>
                <w:noProof/>
              </w:rPr>
              <w:t>Nokia, Nokia Shanghai Bell</w:t>
            </w:r>
            <w:r>
              <w:rPr>
                <w:noProof/>
              </w:rPr>
              <w:fldChar w:fldCharType="end"/>
            </w:r>
          </w:p>
        </w:tc>
      </w:tr>
      <w:tr w:rsidR="00AE08B5" w14:paraId="0AD2FAF6" w14:textId="77777777" w:rsidTr="004E4689">
        <w:tc>
          <w:tcPr>
            <w:tcW w:w="1843" w:type="dxa"/>
            <w:tcBorders>
              <w:left w:val="single" w:sz="4" w:space="0" w:color="auto"/>
            </w:tcBorders>
          </w:tcPr>
          <w:p w14:paraId="34ECFC61" w14:textId="77777777" w:rsidR="00AE08B5" w:rsidRDefault="00AE08B5" w:rsidP="004E468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29AE1BF" w14:textId="2EE0A9F8" w:rsidR="00AE08B5" w:rsidRDefault="00AE08B5" w:rsidP="004E4689">
            <w:pPr>
              <w:pStyle w:val="CRCoverPage"/>
              <w:spacing w:after="0"/>
              <w:ind w:left="100"/>
              <w:rPr>
                <w:noProof/>
              </w:rPr>
            </w:pPr>
            <w:r>
              <w:t>SA5</w:t>
            </w:r>
            <w:r w:rsidR="00342F3E">
              <w:fldChar w:fldCharType="begin"/>
            </w:r>
            <w:r w:rsidR="00342F3E">
              <w:instrText xml:space="preserve"> DOCPROPERTY  SourceIfTsg  \* MERGEFORMAT </w:instrText>
            </w:r>
            <w:r w:rsidR="00342F3E">
              <w:fldChar w:fldCharType="separate"/>
            </w:r>
            <w:r w:rsidR="00342F3E">
              <w:fldChar w:fldCharType="end"/>
            </w:r>
          </w:p>
        </w:tc>
      </w:tr>
      <w:tr w:rsidR="00AE08B5" w14:paraId="4B1EE6A1" w14:textId="77777777" w:rsidTr="004E4689">
        <w:tc>
          <w:tcPr>
            <w:tcW w:w="1843" w:type="dxa"/>
            <w:tcBorders>
              <w:left w:val="single" w:sz="4" w:space="0" w:color="auto"/>
            </w:tcBorders>
          </w:tcPr>
          <w:p w14:paraId="5AF2670A" w14:textId="77777777" w:rsidR="00AE08B5" w:rsidRDefault="00AE08B5" w:rsidP="004E4689">
            <w:pPr>
              <w:pStyle w:val="CRCoverPage"/>
              <w:spacing w:after="0"/>
              <w:rPr>
                <w:b/>
                <w:i/>
                <w:noProof/>
                <w:sz w:val="8"/>
                <w:szCs w:val="8"/>
              </w:rPr>
            </w:pPr>
          </w:p>
        </w:tc>
        <w:tc>
          <w:tcPr>
            <w:tcW w:w="7797" w:type="dxa"/>
            <w:gridSpan w:val="10"/>
            <w:tcBorders>
              <w:right w:val="single" w:sz="4" w:space="0" w:color="auto"/>
            </w:tcBorders>
          </w:tcPr>
          <w:p w14:paraId="2067D9E5" w14:textId="77777777" w:rsidR="00AE08B5" w:rsidRDefault="00AE08B5" w:rsidP="004E4689">
            <w:pPr>
              <w:pStyle w:val="CRCoverPage"/>
              <w:spacing w:after="0"/>
              <w:rPr>
                <w:noProof/>
                <w:sz w:val="8"/>
                <w:szCs w:val="8"/>
              </w:rPr>
            </w:pPr>
          </w:p>
        </w:tc>
      </w:tr>
      <w:tr w:rsidR="00AE08B5" w14:paraId="2026B526" w14:textId="77777777" w:rsidTr="004E4689">
        <w:tc>
          <w:tcPr>
            <w:tcW w:w="1843" w:type="dxa"/>
            <w:tcBorders>
              <w:left w:val="single" w:sz="4" w:space="0" w:color="auto"/>
            </w:tcBorders>
          </w:tcPr>
          <w:p w14:paraId="7B82906B" w14:textId="77777777" w:rsidR="00AE08B5" w:rsidRDefault="00AE08B5" w:rsidP="004E4689">
            <w:pPr>
              <w:pStyle w:val="CRCoverPage"/>
              <w:tabs>
                <w:tab w:val="right" w:pos="1759"/>
              </w:tabs>
              <w:spacing w:after="0"/>
              <w:rPr>
                <w:b/>
                <w:i/>
                <w:noProof/>
              </w:rPr>
            </w:pPr>
            <w:r>
              <w:rPr>
                <w:b/>
                <w:i/>
                <w:noProof/>
              </w:rPr>
              <w:t>Work item code:</w:t>
            </w:r>
          </w:p>
        </w:tc>
        <w:tc>
          <w:tcPr>
            <w:tcW w:w="3686" w:type="dxa"/>
            <w:gridSpan w:val="5"/>
            <w:shd w:val="pct30" w:color="FFFF00" w:fill="auto"/>
          </w:tcPr>
          <w:p w14:paraId="5AEB4238" w14:textId="77777777" w:rsidR="00AE08B5" w:rsidRDefault="00342F3E" w:rsidP="004E4689">
            <w:pPr>
              <w:pStyle w:val="CRCoverPage"/>
              <w:spacing w:after="0"/>
              <w:ind w:left="100"/>
              <w:rPr>
                <w:noProof/>
              </w:rPr>
            </w:pPr>
            <w:r>
              <w:fldChar w:fldCharType="begin"/>
            </w:r>
            <w:r>
              <w:instrText xml:space="preserve"> DOCPROPERTY  RelatedWis  \* MERGEFORMAT </w:instrText>
            </w:r>
            <w:r>
              <w:fldChar w:fldCharType="separate"/>
            </w:r>
            <w:r w:rsidR="00AE08B5">
              <w:rPr>
                <w:noProof/>
              </w:rPr>
              <w:t>REST_SS, TEI17</w:t>
            </w:r>
            <w:r>
              <w:rPr>
                <w:noProof/>
              </w:rPr>
              <w:fldChar w:fldCharType="end"/>
            </w:r>
          </w:p>
        </w:tc>
        <w:tc>
          <w:tcPr>
            <w:tcW w:w="567" w:type="dxa"/>
            <w:tcBorders>
              <w:left w:val="nil"/>
            </w:tcBorders>
          </w:tcPr>
          <w:p w14:paraId="0E58472C" w14:textId="77777777" w:rsidR="00AE08B5" w:rsidRDefault="00AE08B5" w:rsidP="004E4689">
            <w:pPr>
              <w:pStyle w:val="CRCoverPage"/>
              <w:spacing w:after="0"/>
              <w:ind w:right="100"/>
              <w:rPr>
                <w:noProof/>
              </w:rPr>
            </w:pPr>
          </w:p>
        </w:tc>
        <w:tc>
          <w:tcPr>
            <w:tcW w:w="1417" w:type="dxa"/>
            <w:gridSpan w:val="3"/>
            <w:tcBorders>
              <w:left w:val="nil"/>
            </w:tcBorders>
          </w:tcPr>
          <w:p w14:paraId="6BAF1AE1" w14:textId="77777777" w:rsidR="00AE08B5" w:rsidRDefault="00AE08B5" w:rsidP="004E468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7A716E9" w14:textId="77777777" w:rsidR="00AE08B5" w:rsidRDefault="00342F3E" w:rsidP="004E4689">
            <w:pPr>
              <w:pStyle w:val="CRCoverPage"/>
              <w:spacing w:after="0"/>
              <w:ind w:left="100"/>
              <w:rPr>
                <w:noProof/>
              </w:rPr>
            </w:pPr>
            <w:r>
              <w:fldChar w:fldCharType="begin"/>
            </w:r>
            <w:r>
              <w:instrText xml:space="preserve"> DOCPROPERTY  ResDate  \* MERGEFORMAT </w:instrText>
            </w:r>
            <w:r>
              <w:fldChar w:fldCharType="separate"/>
            </w:r>
            <w:r w:rsidR="00AE08B5">
              <w:rPr>
                <w:noProof/>
              </w:rPr>
              <w:t>2022-04-29</w:t>
            </w:r>
            <w:r>
              <w:rPr>
                <w:noProof/>
              </w:rPr>
              <w:fldChar w:fldCharType="end"/>
            </w:r>
          </w:p>
        </w:tc>
      </w:tr>
      <w:tr w:rsidR="00AE08B5" w14:paraId="139F2ADD" w14:textId="77777777" w:rsidTr="004E4689">
        <w:tc>
          <w:tcPr>
            <w:tcW w:w="1843" w:type="dxa"/>
            <w:tcBorders>
              <w:left w:val="single" w:sz="4" w:space="0" w:color="auto"/>
            </w:tcBorders>
          </w:tcPr>
          <w:p w14:paraId="080037BE" w14:textId="77777777" w:rsidR="00AE08B5" w:rsidRDefault="00AE08B5" w:rsidP="004E4689">
            <w:pPr>
              <w:pStyle w:val="CRCoverPage"/>
              <w:spacing w:after="0"/>
              <w:rPr>
                <w:b/>
                <w:i/>
                <w:noProof/>
                <w:sz w:val="8"/>
                <w:szCs w:val="8"/>
              </w:rPr>
            </w:pPr>
          </w:p>
        </w:tc>
        <w:tc>
          <w:tcPr>
            <w:tcW w:w="1986" w:type="dxa"/>
            <w:gridSpan w:val="4"/>
          </w:tcPr>
          <w:p w14:paraId="0B672BB3" w14:textId="77777777" w:rsidR="00AE08B5" w:rsidRDefault="00AE08B5" w:rsidP="004E4689">
            <w:pPr>
              <w:pStyle w:val="CRCoverPage"/>
              <w:spacing w:after="0"/>
              <w:rPr>
                <w:noProof/>
                <w:sz w:val="8"/>
                <w:szCs w:val="8"/>
              </w:rPr>
            </w:pPr>
          </w:p>
        </w:tc>
        <w:tc>
          <w:tcPr>
            <w:tcW w:w="2267" w:type="dxa"/>
            <w:gridSpan w:val="2"/>
          </w:tcPr>
          <w:p w14:paraId="100423EF" w14:textId="77777777" w:rsidR="00AE08B5" w:rsidRDefault="00AE08B5" w:rsidP="004E4689">
            <w:pPr>
              <w:pStyle w:val="CRCoverPage"/>
              <w:spacing w:after="0"/>
              <w:rPr>
                <w:noProof/>
                <w:sz w:val="8"/>
                <w:szCs w:val="8"/>
              </w:rPr>
            </w:pPr>
          </w:p>
        </w:tc>
        <w:tc>
          <w:tcPr>
            <w:tcW w:w="1417" w:type="dxa"/>
            <w:gridSpan w:val="3"/>
          </w:tcPr>
          <w:p w14:paraId="09E33A41" w14:textId="77777777" w:rsidR="00AE08B5" w:rsidRDefault="00AE08B5" w:rsidP="004E4689">
            <w:pPr>
              <w:pStyle w:val="CRCoverPage"/>
              <w:spacing w:after="0"/>
              <w:rPr>
                <w:noProof/>
                <w:sz w:val="8"/>
                <w:szCs w:val="8"/>
              </w:rPr>
            </w:pPr>
          </w:p>
        </w:tc>
        <w:tc>
          <w:tcPr>
            <w:tcW w:w="2127" w:type="dxa"/>
            <w:tcBorders>
              <w:right w:val="single" w:sz="4" w:space="0" w:color="auto"/>
            </w:tcBorders>
          </w:tcPr>
          <w:p w14:paraId="6D3E8C74" w14:textId="77777777" w:rsidR="00AE08B5" w:rsidRDefault="00AE08B5" w:rsidP="004E4689">
            <w:pPr>
              <w:pStyle w:val="CRCoverPage"/>
              <w:spacing w:after="0"/>
              <w:rPr>
                <w:noProof/>
                <w:sz w:val="8"/>
                <w:szCs w:val="8"/>
              </w:rPr>
            </w:pPr>
          </w:p>
        </w:tc>
      </w:tr>
      <w:tr w:rsidR="00AE08B5" w14:paraId="4412B996" w14:textId="77777777" w:rsidTr="004E4689">
        <w:trPr>
          <w:cantSplit/>
        </w:trPr>
        <w:tc>
          <w:tcPr>
            <w:tcW w:w="1843" w:type="dxa"/>
            <w:tcBorders>
              <w:left w:val="single" w:sz="4" w:space="0" w:color="auto"/>
            </w:tcBorders>
          </w:tcPr>
          <w:p w14:paraId="5C3C2957" w14:textId="77777777" w:rsidR="00AE08B5" w:rsidRDefault="00AE08B5" w:rsidP="004E4689">
            <w:pPr>
              <w:pStyle w:val="CRCoverPage"/>
              <w:tabs>
                <w:tab w:val="right" w:pos="1759"/>
              </w:tabs>
              <w:spacing w:after="0"/>
              <w:rPr>
                <w:b/>
                <w:i/>
                <w:noProof/>
              </w:rPr>
            </w:pPr>
            <w:r>
              <w:rPr>
                <w:b/>
                <w:i/>
                <w:noProof/>
              </w:rPr>
              <w:t>Category:</w:t>
            </w:r>
          </w:p>
        </w:tc>
        <w:tc>
          <w:tcPr>
            <w:tcW w:w="851" w:type="dxa"/>
            <w:shd w:val="pct30" w:color="FFFF00" w:fill="auto"/>
          </w:tcPr>
          <w:p w14:paraId="0B0ACC45" w14:textId="77777777" w:rsidR="00AE08B5" w:rsidRDefault="00342F3E" w:rsidP="004E4689">
            <w:pPr>
              <w:pStyle w:val="CRCoverPage"/>
              <w:spacing w:after="0"/>
              <w:ind w:left="100" w:right="-609"/>
              <w:rPr>
                <w:b/>
                <w:noProof/>
              </w:rPr>
            </w:pPr>
            <w:r>
              <w:fldChar w:fldCharType="begin"/>
            </w:r>
            <w:r>
              <w:instrText xml:space="preserve"> DOCPROPERTY  Cat  \* MERGEFORMAT </w:instrText>
            </w:r>
            <w:r>
              <w:fldChar w:fldCharType="separate"/>
            </w:r>
            <w:r w:rsidR="00AE08B5">
              <w:rPr>
                <w:b/>
                <w:noProof/>
              </w:rPr>
              <w:t>F</w:t>
            </w:r>
            <w:r>
              <w:rPr>
                <w:b/>
                <w:noProof/>
              </w:rPr>
              <w:fldChar w:fldCharType="end"/>
            </w:r>
          </w:p>
        </w:tc>
        <w:tc>
          <w:tcPr>
            <w:tcW w:w="3402" w:type="dxa"/>
            <w:gridSpan w:val="5"/>
            <w:tcBorders>
              <w:left w:val="nil"/>
            </w:tcBorders>
          </w:tcPr>
          <w:p w14:paraId="384B287E" w14:textId="77777777" w:rsidR="00AE08B5" w:rsidRDefault="00AE08B5" w:rsidP="004E4689">
            <w:pPr>
              <w:pStyle w:val="CRCoverPage"/>
              <w:spacing w:after="0"/>
              <w:rPr>
                <w:noProof/>
              </w:rPr>
            </w:pPr>
          </w:p>
        </w:tc>
        <w:tc>
          <w:tcPr>
            <w:tcW w:w="1417" w:type="dxa"/>
            <w:gridSpan w:val="3"/>
            <w:tcBorders>
              <w:left w:val="nil"/>
            </w:tcBorders>
          </w:tcPr>
          <w:p w14:paraId="365D30CE" w14:textId="77777777" w:rsidR="00AE08B5" w:rsidRDefault="00AE08B5" w:rsidP="004E468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026302B" w14:textId="77777777" w:rsidR="00AE08B5" w:rsidRDefault="00342F3E" w:rsidP="004E4689">
            <w:pPr>
              <w:pStyle w:val="CRCoverPage"/>
              <w:spacing w:after="0"/>
              <w:ind w:left="100"/>
              <w:rPr>
                <w:noProof/>
              </w:rPr>
            </w:pPr>
            <w:r>
              <w:fldChar w:fldCharType="begin"/>
            </w:r>
            <w:r>
              <w:instrText xml:space="preserve"> DOCPROPERTY  Release  \* MERGEFORMAT </w:instrText>
            </w:r>
            <w:r>
              <w:fldChar w:fldCharType="separate"/>
            </w:r>
            <w:r w:rsidR="00AE08B5">
              <w:rPr>
                <w:noProof/>
              </w:rPr>
              <w:t>Rel-17</w:t>
            </w:r>
            <w:r>
              <w:rPr>
                <w:noProof/>
              </w:rPr>
              <w:fldChar w:fldCharType="end"/>
            </w:r>
          </w:p>
        </w:tc>
      </w:tr>
      <w:tr w:rsidR="00AE08B5" w14:paraId="7295B794" w14:textId="77777777" w:rsidTr="004E4689">
        <w:tc>
          <w:tcPr>
            <w:tcW w:w="1843" w:type="dxa"/>
            <w:tcBorders>
              <w:left w:val="single" w:sz="4" w:space="0" w:color="auto"/>
              <w:bottom w:val="single" w:sz="4" w:space="0" w:color="auto"/>
            </w:tcBorders>
          </w:tcPr>
          <w:p w14:paraId="1D6692C6" w14:textId="77777777" w:rsidR="00AE08B5" w:rsidRDefault="00AE08B5" w:rsidP="004E4689">
            <w:pPr>
              <w:pStyle w:val="CRCoverPage"/>
              <w:spacing w:after="0"/>
              <w:rPr>
                <w:b/>
                <w:i/>
                <w:noProof/>
              </w:rPr>
            </w:pPr>
          </w:p>
        </w:tc>
        <w:tc>
          <w:tcPr>
            <w:tcW w:w="4677" w:type="dxa"/>
            <w:gridSpan w:val="8"/>
            <w:tcBorders>
              <w:bottom w:val="single" w:sz="4" w:space="0" w:color="auto"/>
            </w:tcBorders>
          </w:tcPr>
          <w:p w14:paraId="03198342" w14:textId="77777777" w:rsidR="00AE08B5" w:rsidRDefault="00AE08B5" w:rsidP="004E468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4CD3FD7" w14:textId="77777777" w:rsidR="00AE08B5" w:rsidRDefault="00AE08B5" w:rsidP="004E4689">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16CBCF" w14:textId="77777777" w:rsidR="00AE08B5" w:rsidRPr="007C2097" w:rsidRDefault="00AE08B5" w:rsidP="004E468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E08B5" w14:paraId="1BB4E527" w14:textId="77777777" w:rsidTr="004E4689">
        <w:tc>
          <w:tcPr>
            <w:tcW w:w="1843" w:type="dxa"/>
          </w:tcPr>
          <w:p w14:paraId="74B08F31" w14:textId="77777777" w:rsidR="00AE08B5" w:rsidRDefault="00AE08B5" w:rsidP="004E4689">
            <w:pPr>
              <w:pStyle w:val="CRCoverPage"/>
              <w:spacing w:after="0"/>
              <w:rPr>
                <w:b/>
                <w:i/>
                <w:noProof/>
                <w:sz w:val="8"/>
                <w:szCs w:val="8"/>
              </w:rPr>
            </w:pPr>
          </w:p>
        </w:tc>
        <w:tc>
          <w:tcPr>
            <w:tcW w:w="7797" w:type="dxa"/>
            <w:gridSpan w:val="10"/>
          </w:tcPr>
          <w:p w14:paraId="34723054" w14:textId="77777777" w:rsidR="00AE08B5" w:rsidRDefault="00AE08B5" w:rsidP="004E4689">
            <w:pPr>
              <w:pStyle w:val="CRCoverPage"/>
              <w:spacing w:after="0"/>
              <w:rPr>
                <w:noProof/>
                <w:sz w:val="8"/>
                <w:szCs w:val="8"/>
              </w:rPr>
            </w:pPr>
          </w:p>
        </w:tc>
      </w:tr>
      <w:tr w:rsidR="00AE08B5" w14:paraId="3211C25B" w14:textId="77777777" w:rsidTr="004E4689">
        <w:tc>
          <w:tcPr>
            <w:tcW w:w="2694" w:type="dxa"/>
            <w:gridSpan w:val="2"/>
            <w:tcBorders>
              <w:top w:val="single" w:sz="4" w:space="0" w:color="auto"/>
              <w:left w:val="single" w:sz="4" w:space="0" w:color="auto"/>
            </w:tcBorders>
          </w:tcPr>
          <w:p w14:paraId="05C7CC75" w14:textId="77777777" w:rsidR="00AE08B5" w:rsidRDefault="00AE08B5" w:rsidP="004E468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FB5C53" w14:textId="09209DC0" w:rsidR="00AE08B5" w:rsidRDefault="00717847" w:rsidP="004E4689">
            <w:pPr>
              <w:pStyle w:val="CRCoverPage"/>
              <w:spacing w:after="0"/>
              <w:ind w:left="100"/>
              <w:rPr>
                <w:noProof/>
              </w:rPr>
            </w:pPr>
            <w:r>
              <w:rPr>
                <w:noProof/>
              </w:rPr>
              <w:t>Stage 2 of ther notification "notifyMOIChanges" is corrected. The change needs to be reflercxted in the REST SS.</w:t>
            </w:r>
          </w:p>
        </w:tc>
      </w:tr>
      <w:tr w:rsidR="00AE08B5" w14:paraId="2F3DEB2B" w14:textId="77777777" w:rsidTr="004E4689">
        <w:tc>
          <w:tcPr>
            <w:tcW w:w="2694" w:type="dxa"/>
            <w:gridSpan w:val="2"/>
            <w:tcBorders>
              <w:left w:val="single" w:sz="4" w:space="0" w:color="auto"/>
            </w:tcBorders>
          </w:tcPr>
          <w:p w14:paraId="6E59ED9B" w14:textId="77777777" w:rsidR="00AE08B5" w:rsidRDefault="00AE08B5" w:rsidP="004E4689">
            <w:pPr>
              <w:pStyle w:val="CRCoverPage"/>
              <w:spacing w:after="0"/>
              <w:rPr>
                <w:b/>
                <w:i/>
                <w:noProof/>
                <w:sz w:val="8"/>
                <w:szCs w:val="8"/>
              </w:rPr>
            </w:pPr>
          </w:p>
        </w:tc>
        <w:tc>
          <w:tcPr>
            <w:tcW w:w="6946" w:type="dxa"/>
            <w:gridSpan w:val="9"/>
            <w:tcBorders>
              <w:right w:val="single" w:sz="4" w:space="0" w:color="auto"/>
            </w:tcBorders>
          </w:tcPr>
          <w:p w14:paraId="0AFD3744" w14:textId="77777777" w:rsidR="00AE08B5" w:rsidRDefault="00AE08B5" w:rsidP="004E4689">
            <w:pPr>
              <w:pStyle w:val="CRCoverPage"/>
              <w:spacing w:after="0"/>
              <w:rPr>
                <w:noProof/>
                <w:sz w:val="8"/>
                <w:szCs w:val="8"/>
              </w:rPr>
            </w:pPr>
          </w:p>
        </w:tc>
      </w:tr>
      <w:tr w:rsidR="00AE08B5" w14:paraId="435AA804" w14:textId="77777777" w:rsidTr="004E4689">
        <w:tc>
          <w:tcPr>
            <w:tcW w:w="2694" w:type="dxa"/>
            <w:gridSpan w:val="2"/>
            <w:tcBorders>
              <w:left w:val="single" w:sz="4" w:space="0" w:color="auto"/>
            </w:tcBorders>
          </w:tcPr>
          <w:p w14:paraId="7573A4B0" w14:textId="77777777" w:rsidR="00AE08B5" w:rsidRDefault="00AE08B5" w:rsidP="004E468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081EC7F" w14:textId="3C4C3EF3" w:rsidR="00AE08B5" w:rsidRDefault="00717847" w:rsidP="004E4689">
            <w:pPr>
              <w:pStyle w:val="CRCoverPage"/>
              <w:spacing w:after="0"/>
              <w:ind w:left="100"/>
              <w:rPr>
                <w:noProof/>
              </w:rPr>
            </w:pPr>
            <w:r>
              <w:rPr>
                <w:noProof/>
              </w:rPr>
              <w:t>The stage 2 changes to "notifyMOIChanges" are reflected in the REST SS</w:t>
            </w:r>
          </w:p>
        </w:tc>
      </w:tr>
      <w:tr w:rsidR="00AE08B5" w14:paraId="07A4068C" w14:textId="77777777" w:rsidTr="004E4689">
        <w:tc>
          <w:tcPr>
            <w:tcW w:w="2694" w:type="dxa"/>
            <w:gridSpan w:val="2"/>
            <w:tcBorders>
              <w:left w:val="single" w:sz="4" w:space="0" w:color="auto"/>
            </w:tcBorders>
          </w:tcPr>
          <w:p w14:paraId="07EC803E" w14:textId="77777777" w:rsidR="00AE08B5" w:rsidRDefault="00AE08B5" w:rsidP="004E4689">
            <w:pPr>
              <w:pStyle w:val="CRCoverPage"/>
              <w:spacing w:after="0"/>
              <w:rPr>
                <w:b/>
                <w:i/>
                <w:noProof/>
                <w:sz w:val="8"/>
                <w:szCs w:val="8"/>
              </w:rPr>
            </w:pPr>
          </w:p>
        </w:tc>
        <w:tc>
          <w:tcPr>
            <w:tcW w:w="6946" w:type="dxa"/>
            <w:gridSpan w:val="9"/>
            <w:tcBorders>
              <w:right w:val="single" w:sz="4" w:space="0" w:color="auto"/>
            </w:tcBorders>
          </w:tcPr>
          <w:p w14:paraId="17007563" w14:textId="77777777" w:rsidR="00AE08B5" w:rsidRDefault="00AE08B5" w:rsidP="004E4689">
            <w:pPr>
              <w:pStyle w:val="CRCoverPage"/>
              <w:spacing w:after="0"/>
              <w:rPr>
                <w:noProof/>
                <w:sz w:val="8"/>
                <w:szCs w:val="8"/>
              </w:rPr>
            </w:pPr>
          </w:p>
        </w:tc>
      </w:tr>
      <w:tr w:rsidR="00AE08B5" w14:paraId="602C6D43" w14:textId="77777777" w:rsidTr="004E4689">
        <w:tc>
          <w:tcPr>
            <w:tcW w:w="2694" w:type="dxa"/>
            <w:gridSpan w:val="2"/>
            <w:tcBorders>
              <w:left w:val="single" w:sz="4" w:space="0" w:color="auto"/>
              <w:bottom w:val="single" w:sz="4" w:space="0" w:color="auto"/>
            </w:tcBorders>
          </w:tcPr>
          <w:p w14:paraId="3A9BE973" w14:textId="77777777" w:rsidR="00AE08B5" w:rsidRDefault="00AE08B5" w:rsidP="004E468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A57AA49" w14:textId="5A3A8025" w:rsidR="00AE08B5" w:rsidRDefault="00717847" w:rsidP="004E4689">
            <w:pPr>
              <w:pStyle w:val="CRCoverPage"/>
              <w:spacing w:after="0"/>
              <w:ind w:left="100"/>
              <w:rPr>
                <w:noProof/>
              </w:rPr>
            </w:pPr>
            <w:r>
              <w:rPr>
                <w:noProof/>
              </w:rPr>
              <w:t>Stage 2 for "notifyMOIChanges" would not be aligned with the REST SS.</w:t>
            </w:r>
          </w:p>
        </w:tc>
      </w:tr>
      <w:tr w:rsidR="00AE08B5" w14:paraId="2BD1D540" w14:textId="77777777" w:rsidTr="004E4689">
        <w:tc>
          <w:tcPr>
            <w:tcW w:w="2694" w:type="dxa"/>
            <w:gridSpan w:val="2"/>
          </w:tcPr>
          <w:p w14:paraId="23688CC4" w14:textId="77777777" w:rsidR="00AE08B5" w:rsidRDefault="00AE08B5" w:rsidP="004E4689">
            <w:pPr>
              <w:pStyle w:val="CRCoverPage"/>
              <w:spacing w:after="0"/>
              <w:rPr>
                <w:b/>
                <w:i/>
                <w:noProof/>
                <w:sz w:val="8"/>
                <w:szCs w:val="8"/>
              </w:rPr>
            </w:pPr>
          </w:p>
        </w:tc>
        <w:tc>
          <w:tcPr>
            <w:tcW w:w="6946" w:type="dxa"/>
            <w:gridSpan w:val="9"/>
          </w:tcPr>
          <w:p w14:paraId="7CED047B" w14:textId="77777777" w:rsidR="00AE08B5" w:rsidRDefault="00AE08B5" w:rsidP="004E4689">
            <w:pPr>
              <w:pStyle w:val="CRCoverPage"/>
              <w:spacing w:after="0"/>
              <w:rPr>
                <w:noProof/>
                <w:sz w:val="8"/>
                <w:szCs w:val="8"/>
              </w:rPr>
            </w:pPr>
          </w:p>
        </w:tc>
      </w:tr>
      <w:tr w:rsidR="00AE08B5" w14:paraId="65A66705" w14:textId="77777777" w:rsidTr="004E4689">
        <w:tc>
          <w:tcPr>
            <w:tcW w:w="2694" w:type="dxa"/>
            <w:gridSpan w:val="2"/>
            <w:tcBorders>
              <w:top w:val="single" w:sz="4" w:space="0" w:color="auto"/>
              <w:left w:val="single" w:sz="4" w:space="0" w:color="auto"/>
            </w:tcBorders>
          </w:tcPr>
          <w:p w14:paraId="2BEEC7C0" w14:textId="77777777" w:rsidR="00AE08B5" w:rsidRDefault="00AE08B5" w:rsidP="004E468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271DFE1" w14:textId="4723DCE4" w:rsidR="00AE08B5" w:rsidRDefault="00B37B39" w:rsidP="004E4689">
            <w:pPr>
              <w:pStyle w:val="CRCoverPage"/>
              <w:spacing w:after="0"/>
              <w:ind w:left="100"/>
              <w:rPr>
                <w:noProof/>
              </w:rPr>
            </w:pPr>
            <w:r>
              <w:t>12.</w:t>
            </w:r>
            <w:r w:rsidRPr="004A792B">
              <w:t>1.1</w:t>
            </w:r>
            <w:r w:rsidRPr="00215D3C">
              <w:rPr>
                <w:rFonts w:hint="eastAsia"/>
              </w:rPr>
              <w:t>.</w:t>
            </w:r>
            <w:r>
              <w:t xml:space="preserve">2.5, </w:t>
            </w:r>
            <w:r>
              <w:rPr>
                <w:lang w:eastAsia="zh-CN"/>
              </w:rPr>
              <w:t>12.1</w:t>
            </w:r>
            <w:r w:rsidRPr="0012050D">
              <w:rPr>
                <w:lang w:eastAsia="zh-CN"/>
              </w:rPr>
              <w:t>.1</w:t>
            </w:r>
            <w:r w:rsidRPr="00215D3C">
              <w:rPr>
                <w:rFonts w:hint="eastAsia"/>
                <w:lang w:eastAsia="zh-CN"/>
              </w:rPr>
              <w:t>.3</w:t>
            </w:r>
            <w:r w:rsidRPr="00215D3C">
              <w:rPr>
                <w:lang w:eastAsia="zh-CN"/>
              </w:rPr>
              <w:t>.</w:t>
            </w:r>
            <w:r w:rsidRPr="00215D3C">
              <w:rPr>
                <w:rFonts w:hint="eastAsia"/>
                <w:lang w:eastAsia="zh-CN"/>
              </w:rPr>
              <w:t>2.</w:t>
            </w:r>
            <w:r>
              <w:rPr>
                <w:lang w:eastAsia="zh-CN"/>
              </w:rPr>
              <w:t>4</w:t>
            </w:r>
            <w:r w:rsidRPr="00215D3C">
              <w:t>.3.1</w:t>
            </w:r>
            <w:r>
              <w:t xml:space="preserve">, </w:t>
            </w:r>
            <w:r w:rsidRPr="007B5E64">
              <w:rPr>
                <w:lang w:val="en-US" w:eastAsia="zh-CN"/>
              </w:rPr>
              <w:t>12.1.1.4.1a.</w:t>
            </w:r>
            <w:r>
              <w:rPr>
                <w:lang w:val="en-US" w:eastAsia="zh-CN"/>
              </w:rPr>
              <w:t xml:space="preserve">4, </w:t>
            </w:r>
            <w:r>
              <w:rPr>
                <w:lang w:eastAsia="zh-CN"/>
              </w:rPr>
              <w:t>12.1</w:t>
            </w:r>
            <w:r w:rsidRPr="00AF5085">
              <w:rPr>
                <w:lang w:eastAsia="zh-CN"/>
              </w:rPr>
              <w:t>.1</w:t>
            </w:r>
            <w:r w:rsidRPr="00215D3C">
              <w:rPr>
                <w:lang w:eastAsia="zh-CN"/>
              </w:rPr>
              <w:t>.4.</w:t>
            </w:r>
            <w:r>
              <w:rPr>
                <w:lang w:eastAsia="zh-CN"/>
              </w:rPr>
              <w:t>1a</w:t>
            </w:r>
            <w:r w:rsidRPr="00215D3C">
              <w:rPr>
                <w:lang w:eastAsia="zh-CN"/>
              </w:rPr>
              <w:t>.</w:t>
            </w:r>
            <w:r>
              <w:rPr>
                <w:lang w:eastAsia="zh-CN"/>
              </w:rPr>
              <w:t>8, 12.1.1.4.4.6</w:t>
            </w:r>
          </w:p>
        </w:tc>
      </w:tr>
      <w:tr w:rsidR="00AE08B5" w14:paraId="0AB1BF82" w14:textId="77777777" w:rsidTr="004E4689">
        <w:tc>
          <w:tcPr>
            <w:tcW w:w="2694" w:type="dxa"/>
            <w:gridSpan w:val="2"/>
            <w:tcBorders>
              <w:left w:val="single" w:sz="4" w:space="0" w:color="auto"/>
            </w:tcBorders>
          </w:tcPr>
          <w:p w14:paraId="3BCB1212" w14:textId="77777777" w:rsidR="00AE08B5" w:rsidRDefault="00AE08B5" w:rsidP="004E4689">
            <w:pPr>
              <w:pStyle w:val="CRCoverPage"/>
              <w:spacing w:after="0"/>
              <w:rPr>
                <w:b/>
                <w:i/>
                <w:noProof/>
                <w:sz w:val="8"/>
                <w:szCs w:val="8"/>
              </w:rPr>
            </w:pPr>
          </w:p>
        </w:tc>
        <w:tc>
          <w:tcPr>
            <w:tcW w:w="6946" w:type="dxa"/>
            <w:gridSpan w:val="9"/>
            <w:tcBorders>
              <w:right w:val="single" w:sz="4" w:space="0" w:color="auto"/>
            </w:tcBorders>
          </w:tcPr>
          <w:p w14:paraId="7881128E" w14:textId="77777777" w:rsidR="00AE08B5" w:rsidRDefault="00AE08B5" w:rsidP="004E4689">
            <w:pPr>
              <w:pStyle w:val="CRCoverPage"/>
              <w:spacing w:after="0"/>
              <w:rPr>
                <w:noProof/>
                <w:sz w:val="8"/>
                <w:szCs w:val="8"/>
              </w:rPr>
            </w:pPr>
          </w:p>
        </w:tc>
      </w:tr>
      <w:tr w:rsidR="00AE08B5" w14:paraId="2035C231" w14:textId="77777777" w:rsidTr="004E4689">
        <w:tc>
          <w:tcPr>
            <w:tcW w:w="2694" w:type="dxa"/>
            <w:gridSpan w:val="2"/>
            <w:tcBorders>
              <w:left w:val="single" w:sz="4" w:space="0" w:color="auto"/>
            </w:tcBorders>
          </w:tcPr>
          <w:p w14:paraId="600CA3AF" w14:textId="77777777" w:rsidR="00AE08B5" w:rsidRDefault="00AE08B5" w:rsidP="004E468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FF05906" w14:textId="77777777" w:rsidR="00AE08B5" w:rsidRDefault="00AE08B5" w:rsidP="004E468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2941CF7" w14:textId="77777777" w:rsidR="00AE08B5" w:rsidRDefault="00AE08B5" w:rsidP="004E4689">
            <w:pPr>
              <w:pStyle w:val="CRCoverPage"/>
              <w:spacing w:after="0"/>
              <w:jc w:val="center"/>
              <w:rPr>
                <w:b/>
                <w:caps/>
                <w:noProof/>
              </w:rPr>
            </w:pPr>
            <w:r>
              <w:rPr>
                <w:b/>
                <w:caps/>
                <w:noProof/>
              </w:rPr>
              <w:t>N</w:t>
            </w:r>
          </w:p>
        </w:tc>
        <w:tc>
          <w:tcPr>
            <w:tcW w:w="2977" w:type="dxa"/>
            <w:gridSpan w:val="4"/>
          </w:tcPr>
          <w:p w14:paraId="2727E4C8" w14:textId="77777777" w:rsidR="00AE08B5" w:rsidRDefault="00AE08B5" w:rsidP="004E468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0809736" w14:textId="77777777" w:rsidR="00AE08B5" w:rsidRDefault="00AE08B5" w:rsidP="004E4689">
            <w:pPr>
              <w:pStyle w:val="CRCoverPage"/>
              <w:spacing w:after="0"/>
              <w:ind w:left="99"/>
              <w:rPr>
                <w:noProof/>
              </w:rPr>
            </w:pPr>
          </w:p>
        </w:tc>
      </w:tr>
      <w:tr w:rsidR="00AE08B5" w14:paraId="1DE13A83" w14:textId="77777777" w:rsidTr="004E4689">
        <w:tc>
          <w:tcPr>
            <w:tcW w:w="2694" w:type="dxa"/>
            <w:gridSpan w:val="2"/>
            <w:tcBorders>
              <w:left w:val="single" w:sz="4" w:space="0" w:color="auto"/>
            </w:tcBorders>
          </w:tcPr>
          <w:p w14:paraId="4967A7E5" w14:textId="77777777" w:rsidR="00AE08B5" w:rsidRDefault="00AE08B5" w:rsidP="004E468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8A0CAB8" w14:textId="77777777" w:rsidR="00AE08B5" w:rsidRDefault="00AE08B5" w:rsidP="004E468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8DB61B" w14:textId="7BE55273" w:rsidR="00AE08B5" w:rsidRDefault="00AE08B5" w:rsidP="004E4689">
            <w:pPr>
              <w:pStyle w:val="CRCoverPage"/>
              <w:spacing w:after="0"/>
              <w:jc w:val="center"/>
              <w:rPr>
                <w:b/>
                <w:caps/>
                <w:noProof/>
              </w:rPr>
            </w:pPr>
            <w:r>
              <w:rPr>
                <w:b/>
                <w:caps/>
                <w:noProof/>
              </w:rPr>
              <w:t>X</w:t>
            </w:r>
          </w:p>
        </w:tc>
        <w:tc>
          <w:tcPr>
            <w:tcW w:w="2977" w:type="dxa"/>
            <w:gridSpan w:val="4"/>
          </w:tcPr>
          <w:p w14:paraId="46900BAA" w14:textId="77777777" w:rsidR="00AE08B5" w:rsidRDefault="00AE08B5" w:rsidP="004E468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F1C5B24" w14:textId="77777777" w:rsidR="00AE08B5" w:rsidRDefault="00AE08B5" w:rsidP="004E4689">
            <w:pPr>
              <w:pStyle w:val="CRCoverPage"/>
              <w:spacing w:after="0"/>
              <w:ind w:left="99"/>
              <w:rPr>
                <w:noProof/>
              </w:rPr>
            </w:pPr>
            <w:r>
              <w:rPr>
                <w:noProof/>
              </w:rPr>
              <w:t xml:space="preserve">TS/TR ... CR ... </w:t>
            </w:r>
          </w:p>
        </w:tc>
      </w:tr>
      <w:tr w:rsidR="00AE08B5" w14:paraId="5F3B2C30" w14:textId="77777777" w:rsidTr="004E4689">
        <w:tc>
          <w:tcPr>
            <w:tcW w:w="2694" w:type="dxa"/>
            <w:gridSpan w:val="2"/>
            <w:tcBorders>
              <w:left w:val="single" w:sz="4" w:space="0" w:color="auto"/>
            </w:tcBorders>
          </w:tcPr>
          <w:p w14:paraId="648E8389" w14:textId="77777777" w:rsidR="00AE08B5" w:rsidRDefault="00AE08B5" w:rsidP="004E468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A5917B4" w14:textId="77777777" w:rsidR="00AE08B5" w:rsidRDefault="00AE08B5" w:rsidP="004E468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EF34AC" w14:textId="2799114C" w:rsidR="00AE08B5" w:rsidRDefault="00AE08B5" w:rsidP="004E4689">
            <w:pPr>
              <w:pStyle w:val="CRCoverPage"/>
              <w:spacing w:after="0"/>
              <w:jc w:val="center"/>
              <w:rPr>
                <w:b/>
                <w:caps/>
                <w:noProof/>
              </w:rPr>
            </w:pPr>
            <w:r>
              <w:rPr>
                <w:b/>
                <w:caps/>
                <w:noProof/>
              </w:rPr>
              <w:t>X</w:t>
            </w:r>
          </w:p>
        </w:tc>
        <w:tc>
          <w:tcPr>
            <w:tcW w:w="2977" w:type="dxa"/>
            <w:gridSpan w:val="4"/>
          </w:tcPr>
          <w:p w14:paraId="31C493FC" w14:textId="77777777" w:rsidR="00AE08B5" w:rsidRDefault="00AE08B5" w:rsidP="004E468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D6DFACB" w14:textId="77777777" w:rsidR="00AE08B5" w:rsidRDefault="00AE08B5" w:rsidP="004E4689">
            <w:pPr>
              <w:pStyle w:val="CRCoverPage"/>
              <w:spacing w:after="0"/>
              <w:ind w:left="99"/>
              <w:rPr>
                <w:noProof/>
              </w:rPr>
            </w:pPr>
            <w:r>
              <w:rPr>
                <w:noProof/>
              </w:rPr>
              <w:t xml:space="preserve">TS/TR ... CR ... </w:t>
            </w:r>
          </w:p>
        </w:tc>
      </w:tr>
      <w:tr w:rsidR="00AE08B5" w14:paraId="7BFAA05E" w14:textId="77777777" w:rsidTr="004E4689">
        <w:tc>
          <w:tcPr>
            <w:tcW w:w="2694" w:type="dxa"/>
            <w:gridSpan w:val="2"/>
            <w:tcBorders>
              <w:left w:val="single" w:sz="4" w:space="0" w:color="auto"/>
            </w:tcBorders>
          </w:tcPr>
          <w:p w14:paraId="7C1B2399" w14:textId="77777777" w:rsidR="00AE08B5" w:rsidRDefault="00AE08B5" w:rsidP="004E468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8318F95" w14:textId="36394C7A" w:rsidR="00AE08B5" w:rsidRDefault="00AE08B5" w:rsidP="004E468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5E094A" w14:textId="77777777" w:rsidR="00AE08B5" w:rsidRDefault="00AE08B5" w:rsidP="004E4689">
            <w:pPr>
              <w:pStyle w:val="CRCoverPage"/>
              <w:spacing w:after="0"/>
              <w:jc w:val="center"/>
              <w:rPr>
                <w:b/>
                <w:caps/>
                <w:noProof/>
              </w:rPr>
            </w:pPr>
          </w:p>
        </w:tc>
        <w:tc>
          <w:tcPr>
            <w:tcW w:w="2977" w:type="dxa"/>
            <w:gridSpan w:val="4"/>
          </w:tcPr>
          <w:p w14:paraId="129744A3" w14:textId="77777777" w:rsidR="00AE08B5" w:rsidRDefault="00AE08B5" w:rsidP="004E468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030D224" w14:textId="2ED3F947" w:rsidR="00AE08B5" w:rsidRDefault="00AE08B5" w:rsidP="004E4689">
            <w:pPr>
              <w:pStyle w:val="CRCoverPage"/>
              <w:spacing w:after="0"/>
              <w:ind w:left="99"/>
              <w:rPr>
                <w:noProof/>
              </w:rPr>
            </w:pPr>
            <w:r>
              <w:rPr>
                <w:noProof/>
              </w:rPr>
              <w:t xml:space="preserve">TS 28.532... CR </w:t>
            </w:r>
            <w:r w:rsidR="009E0196">
              <w:rPr>
                <w:noProof/>
              </w:rPr>
              <w:t>0211</w:t>
            </w:r>
          </w:p>
        </w:tc>
      </w:tr>
      <w:tr w:rsidR="00AE08B5" w14:paraId="630B6F86" w14:textId="77777777" w:rsidTr="004E4689">
        <w:tc>
          <w:tcPr>
            <w:tcW w:w="2694" w:type="dxa"/>
            <w:gridSpan w:val="2"/>
            <w:tcBorders>
              <w:left w:val="single" w:sz="4" w:space="0" w:color="auto"/>
            </w:tcBorders>
          </w:tcPr>
          <w:p w14:paraId="58E72890" w14:textId="77777777" w:rsidR="00AE08B5" w:rsidRDefault="00AE08B5" w:rsidP="004E4689">
            <w:pPr>
              <w:pStyle w:val="CRCoverPage"/>
              <w:spacing w:after="0"/>
              <w:rPr>
                <w:b/>
                <w:i/>
                <w:noProof/>
              </w:rPr>
            </w:pPr>
          </w:p>
        </w:tc>
        <w:tc>
          <w:tcPr>
            <w:tcW w:w="6946" w:type="dxa"/>
            <w:gridSpan w:val="9"/>
            <w:tcBorders>
              <w:right w:val="single" w:sz="4" w:space="0" w:color="auto"/>
            </w:tcBorders>
          </w:tcPr>
          <w:p w14:paraId="370C043D" w14:textId="77777777" w:rsidR="00AE08B5" w:rsidRDefault="00AE08B5" w:rsidP="004E4689">
            <w:pPr>
              <w:pStyle w:val="CRCoverPage"/>
              <w:spacing w:after="0"/>
              <w:rPr>
                <w:noProof/>
              </w:rPr>
            </w:pPr>
          </w:p>
        </w:tc>
      </w:tr>
      <w:tr w:rsidR="00AE08B5" w14:paraId="3FA01EE9" w14:textId="77777777" w:rsidTr="004E4689">
        <w:tc>
          <w:tcPr>
            <w:tcW w:w="2694" w:type="dxa"/>
            <w:gridSpan w:val="2"/>
            <w:tcBorders>
              <w:left w:val="single" w:sz="4" w:space="0" w:color="auto"/>
              <w:bottom w:val="single" w:sz="4" w:space="0" w:color="auto"/>
            </w:tcBorders>
          </w:tcPr>
          <w:p w14:paraId="48C25FF0" w14:textId="77777777" w:rsidR="00AE08B5" w:rsidRDefault="00AE08B5" w:rsidP="004E468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3E7687B" w14:textId="77777777" w:rsidR="00AE08B5" w:rsidRDefault="00AE08B5" w:rsidP="004E4689">
            <w:pPr>
              <w:pStyle w:val="CRCoverPage"/>
              <w:spacing w:after="0"/>
              <w:ind w:left="100"/>
              <w:rPr>
                <w:noProof/>
              </w:rPr>
            </w:pPr>
          </w:p>
        </w:tc>
      </w:tr>
      <w:tr w:rsidR="00AE08B5" w:rsidRPr="008863B9" w14:paraId="00E4653A" w14:textId="77777777" w:rsidTr="004E4689">
        <w:tc>
          <w:tcPr>
            <w:tcW w:w="2694" w:type="dxa"/>
            <w:gridSpan w:val="2"/>
            <w:tcBorders>
              <w:top w:val="single" w:sz="4" w:space="0" w:color="auto"/>
              <w:bottom w:val="single" w:sz="4" w:space="0" w:color="auto"/>
            </w:tcBorders>
          </w:tcPr>
          <w:p w14:paraId="7CCE9D84" w14:textId="77777777" w:rsidR="00AE08B5" w:rsidRPr="008863B9" w:rsidRDefault="00AE08B5" w:rsidP="004E468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D7DDF18" w14:textId="77777777" w:rsidR="00AE08B5" w:rsidRPr="008863B9" w:rsidRDefault="00AE08B5" w:rsidP="004E4689">
            <w:pPr>
              <w:pStyle w:val="CRCoverPage"/>
              <w:spacing w:after="0"/>
              <w:ind w:left="100"/>
              <w:rPr>
                <w:noProof/>
                <w:sz w:val="8"/>
                <w:szCs w:val="8"/>
              </w:rPr>
            </w:pPr>
          </w:p>
        </w:tc>
      </w:tr>
      <w:tr w:rsidR="00AE08B5" w14:paraId="205BFEA8" w14:textId="77777777" w:rsidTr="004E4689">
        <w:tc>
          <w:tcPr>
            <w:tcW w:w="2694" w:type="dxa"/>
            <w:gridSpan w:val="2"/>
            <w:tcBorders>
              <w:top w:val="single" w:sz="4" w:space="0" w:color="auto"/>
              <w:left w:val="single" w:sz="4" w:space="0" w:color="auto"/>
              <w:bottom w:val="single" w:sz="4" w:space="0" w:color="auto"/>
            </w:tcBorders>
          </w:tcPr>
          <w:p w14:paraId="550C1CD0" w14:textId="77777777" w:rsidR="00AE08B5" w:rsidRDefault="00AE08B5" w:rsidP="004E468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CBA40FD" w14:textId="77777777" w:rsidR="00AE08B5" w:rsidRDefault="00AE08B5" w:rsidP="004E4689">
            <w:pPr>
              <w:pStyle w:val="CRCoverPage"/>
              <w:spacing w:after="0"/>
              <w:ind w:left="100"/>
              <w:rPr>
                <w:noProof/>
              </w:rPr>
            </w:pPr>
          </w:p>
        </w:tc>
      </w:tr>
    </w:tbl>
    <w:p w14:paraId="04453738" w14:textId="77777777" w:rsidR="00AE08B5" w:rsidRDefault="00AE08B5" w:rsidP="00AE08B5">
      <w:pPr>
        <w:pStyle w:val="CRCoverPage"/>
        <w:spacing w:after="0"/>
        <w:rPr>
          <w:noProof/>
          <w:sz w:val="8"/>
          <w:szCs w:val="8"/>
        </w:rPr>
      </w:pPr>
    </w:p>
    <w:p w14:paraId="6E641E0E" w14:textId="77777777" w:rsidR="00AE08B5" w:rsidRDefault="00AE08B5" w:rsidP="00AE08B5">
      <w:pPr>
        <w:rPr>
          <w:noProof/>
        </w:rPr>
        <w:sectPr w:rsidR="00AE08B5">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907" w:h="16840" w:code="9"/>
          <w:pgMar w:top="1418" w:right="1134" w:bottom="1134" w:left="1134" w:header="680" w:footer="567" w:gutter="0"/>
          <w:cols w:space="720"/>
        </w:sectPr>
      </w:pPr>
    </w:p>
    <w:p w14:paraId="11E20091" w14:textId="77777777" w:rsidR="00AE08B5" w:rsidRDefault="00AE08B5" w:rsidP="00AE08B5">
      <w:pPr>
        <w:rPr>
          <w:noProof/>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29"/>
      </w:tblGrid>
      <w:tr w:rsidR="009E60CA" w14:paraId="623AFF24" w14:textId="77777777" w:rsidTr="004E4689">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p w14:paraId="4C227DA5" w14:textId="77777777" w:rsidR="009E60CA" w:rsidRDefault="009E60CA" w:rsidP="004E4689">
            <w:pPr>
              <w:jc w:val="center"/>
              <w:rPr>
                <w:rFonts w:ascii="Arial" w:hAnsi="Arial" w:cs="Arial"/>
                <w:b/>
                <w:bCs/>
                <w:sz w:val="28"/>
                <w:szCs w:val="28"/>
                <w:lang w:val="en-US"/>
              </w:rPr>
            </w:pPr>
            <w:r>
              <w:rPr>
                <w:rFonts w:ascii="Arial" w:hAnsi="Arial" w:cs="Arial"/>
                <w:b/>
                <w:bCs/>
                <w:sz w:val="28"/>
                <w:szCs w:val="28"/>
                <w:lang w:val="en-US"/>
              </w:rPr>
              <w:t>First modification</w:t>
            </w:r>
          </w:p>
        </w:tc>
      </w:tr>
    </w:tbl>
    <w:p w14:paraId="0C5AE24C" w14:textId="77777777" w:rsidR="009E60CA" w:rsidRDefault="009E60CA" w:rsidP="009E60CA">
      <w:pPr>
        <w:rPr>
          <w:lang w:eastAsia="zh-CN"/>
        </w:rPr>
      </w:pPr>
    </w:p>
    <w:p w14:paraId="67A2B8F0" w14:textId="34040434" w:rsidR="006507C5" w:rsidRPr="00215D3C" w:rsidRDefault="006507C5" w:rsidP="006507C5">
      <w:pPr>
        <w:pStyle w:val="Heading5"/>
      </w:pPr>
      <w:bookmarkStart w:id="1" w:name="_Toc44001437"/>
      <w:bookmarkStart w:id="2" w:name="_Toc51581038"/>
      <w:bookmarkStart w:id="3" w:name="_Toc52356301"/>
      <w:bookmarkStart w:id="4" w:name="_Toc55227871"/>
      <w:bookmarkStart w:id="5" w:name="_Toc90024765"/>
      <w:r>
        <w:t>12.</w:t>
      </w:r>
      <w:r w:rsidRPr="004A792B">
        <w:t>1.1</w:t>
      </w:r>
      <w:r w:rsidRPr="00215D3C">
        <w:rPr>
          <w:rFonts w:hint="eastAsia"/>
        </w:rPr>
        <w:t>.</w:t>
      </w:r>
      <w:r>
        <w:t>2.5</w:t>
      </w:r>
      <w:r w:rsidRPr="00215D3C">
        <w:tab/>
      </w:r>
      <w:r>
        <w:t>Notification</w:t>
      </w:r>
      <w:r w:rsidRPr="00215D3C">
        <w:t xml:space="preserve"> </w:t>
      </w:r>
      <w:proofErr w:type="spellStart"/>
      <w:r w:rsidRPr="00321B01">
        <w:t>notif</w:t>
      </w:r>
      <w:r>
        <w:t>yMOIChanges</w:t>
      </w:r>
      <w:bookmarkEnd w:id="1"/>
      <w:bookmarkEnd w:id="2"/>
      <w:bookmarkEnd w:id="3"/>
      <w:bookmarkEnd w:id="4"/>
      <w:bookmarkEnd w:id="5"/>
      <w:proofErr w:type="spellEnd"/>
    </w:p>
    <w:p w14:paraId="689DC1D3" w14:textId="77777777" w:rsidR="006507C5" w:rsidRPr="00215D3C" w:rsidRDefault="006507C5" w:rsidP="006507C5">
      <w:r w:rsidRPr="00215D3C">
        <w:t>The IS notification parameters are mapped to SS equivale</w:t>
      </w:r>
      <w:r>
        <w:t>nts according to table 12.</w:t>
      </w:r>
      <w:r w:rsidRPr="004A792B">
        <w:t>1.1</w:t>
      </w:r>
      <w:r>
        <w:t>.2.5-1.</w:t>
      </w:r>
    </w:p>
    <w:p w14:paraId="0721B869" w14:textId="77777777" w:rsidR="006507C5" w:rsidRPr="00215D3C" w:rsidRDefault="006507C5" w:rsidP="006507C5">
      <w:pPr>
        <w:pStyle w:val="TH"/>
        <w:rPr>
          <w:lang w:eastAsia="zh-CN"/>
        </w:rPr>
      </w:pPr>
      <w:r w:rsidRPr="00215D3C">
        <w:rPr>
          <w:lang w:eastAsia="zh-CN"/>
        </w:rPr>
        <w:t xml:space="preserve">Table </w:t>
      </w:r>
      <w:r>
        <w:rPr>
          <w:lang w:eastAsia="zh-CN"/>
        </w:rPr>
        <w:t>12.</w:t>
      </w:r>
      <w:r w:rsidRPr="004A792B">
        <w:rPr>
          <w:lang w:eastAsia="zh-CN"/>
        </w:rPr>
        <w:t>1.1</w:t>
      </w:r>
      <w:r w:rsidRPr="00215D3C">
        <w:rPr>
          <w:lang w:eastAsia="zh-CN"/>
        </w:rPr>
        <w:t>.</w:t>
      </w:r>
      <w:r>
        <w:rPr>
          <w:lang w:eastAsia="zh-CN"/>
        </w:rPr>
        <w:t>2</w:t>
      </w:r>
      <w:r w:rsidRPr="00215D3C">
        <w:rPr>
          <w:lang w:eastAsia="zh-CN"/>
        </w:rPr>
        <w:t>.</w:t>
      </w:r>
      <w:r>
        <w:rPr>
          <w:lang w:eastAsia="zh-CN"/>
        </w:rPr>
        <w:t>5</w:t>
      </w:r>
      <w:r w:rsidRPr="00215D3C">
        <w:rPr>
          <w:lang w:eastAsia="zh-CN"/>
        </w:rPr>
        <w:t xml:space="preserve">-1: Mapping of IS </w:t>
      </w:r>
      <w:r>
        <w:rPr>
          <w:lang w:eastAsia="zh-CN"/>
        </w:rPr>
        <w:t>notification</w:t>
      </w:r>
      <w:r w:rsidRPr="00215D3C">
        <w:rPr>
          <w:lang w:eastAsia="zh-CN"/>
        </w:rPr>
        <w:t xml:space="preserve"> input parameters to SS equivalents (HTTP POST)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right w:w="28" w:type="dxa"/>
        </w:tblCellMar>
        <w:tblLook w:val="04A0" w:firstRow="1" w:lastRow="0" w:firstColumn="1" w:lastColumn="0" w:noHBand="0" w:noVBand="1"/>
      </w:tblPr>
      <w:tblGrid>
        <w:gridCol w:w="2320"/>
        <w:gridCol w:w="2080"/>
        <w:gridCol w:w="2078"/>
        <w:gridCol w:w="2760"/>
        <w:gridCol w:w="391"/>
      </w:tblGrid>
      <w:tr w:rsidR="00774E33" w:rsidRPr="00215D3C" w14:paraId="22599D50" w14:textId="77777777" w:rsidTr="001D11CC">
        <w:tc>
          <w:tcPr>
            <w:tcW w:w="1205" w:type="pct"/>
            <w:shd w:val="clear" w:color="auto" w:fill="BFBFBF"/>
          </w:tcPr>
          <w:p w14:paraId="33AC582E" w14:textId="7B3DF30C" w:rsidR="006507C5" w:rsidRPr="00215D3C" w:rsidRDefault="006507C5" w:rsidP="008D20FE">
            <w:pPr>
              <w:keepNext/>
              <w:keepLines/>
              <w:spacing w:after="0"/>
              <w:jc w:val="center"/>
              <w:rPr>
                <w:rFonts w:ascii="Arial" w:hAnsi="Arial"/>
                <w:b/>
                <w:sz w:val="18"/>
                <w:lang w:eastAsia="zh-CN"/>
              </w:rPr>
            </w:pPr>
            <w:r w:rsidRPr="00215D3C">
              <w:rPr>
                <w:rFonts w:ascii="Arial" w:hAnsi="Arial"/>
                <w:b/>
                <w:sz w:val="18"/>
              </w:rPr>
              <w:t>IS parameter name</w:t>
            </w:r>
          </w:p>
        </w:tc>
        <w:tc>
          <w:tcPr>
            <w:tcW w:w="1080" w:type="pct"/>
            <w:shd w:val="clear" w:color="auto" w:fill="BFBFBF"/>
          </w:tcPr>
          <w:p w14:paraId="75BFB3D9" w14:textId="77777777" w:rsidR="006507C5" w:rsidRPr="00215D3C" w:rsidRDefault="006507C5" w:rsidP="008D20FE">
            <w:pPr>
              <w:keepNext/>
              <w:keepLines/>
              <w:spacing w:after="0"/>
              <w:jc w:val="center"/>
              <w:rPr>
                <w:rFonts w:ascii="Arial" w:hAnsi="Arial"/>
                <w:b/>
                <w:sz w:val="18"/>
                <w:lang w:eastAsia="zh-CN"/>
              </w:rPr>
            </w:pPr>
            <w:r w:rsidRPr="00215D3C">
              <w:rPr>
                <w:rFonts w:ascii="Arial" w:hAnsi="Arial"/>
                <w:b/>
                <w:sz w:val="18"/>
                <w:lang w:eastAsia="zh-CN"/>
              </w:rPr>
              <w:t>SS parameter location</w:t>
            </w:r>
          </w:p>
        </w:tc>
        <w:tc>
          <w:tcPr>
            <w:tcW w:w="1079" w:type="pct"/>
            <w:shd w:val="clear" w:color="auto" w:fill="BFBFBF"/>
          </w:tcPr>
          <w:p w14:paraId="5663958D" w14:textId="77777777" w:rsidR="006507C5" w:rsidRPr="00215D3C" w:rsidRDefault="006507C5" w:rsidP="008D20FE">
            <w:pPr>
              <w:keepNext/>
              <w:keepLines/>
              <w:spacing w:after="0"/>
              <w:jc w:val="center"/>
              <w:rPr>
                <w:rFonts w:ascii="Arial" w:hAnsi="Arial"/>
                <w:b/>
                <w:sz w:val="18"/>
                <w:lang w:eastAsia="zh-CN"/>
              </w:rPr>
            </w:pPr>
            <w:r w:rsidRPr="00215D3C">
              <w:rPr>
                <w:rFonts w:ascii="Arial" w:hAnsi="Arial"/>
                <w:b/>
                <w:sz w:val="18"/>
                <w:lang w:eastAsia="zh-CN"/>
              </w:rPr>
              <w:t>SS parameter name</w:t>
            </w:r>
          </w:p>
        </w:tc>
        <w:tc>
          <w:tcPr>
            <w:tcW w:w="1433" w:type="pct"/>
            <w:shd w:val="clear" w:color="auto" w:fill="BFBFBF"/>
          </w:tcPr>
          <w:p w14:paraId="456D16AB" w14:textId="77777777" w:rsidR="006507C5" w:rsidRPr="00215D3C" w:rsidRDefault="006507C5" w:rsidP="008D20FE">
            <w:pPr>
              <w:keepNext/>
              <w:keepLines/>
              <w:spacing w:after="0"/>
              <w:jc w:val="center"/>
              <w:rPr>
                <w:rFonts w:ascii="Arial" w:hAnsi="Arial"/>
                <w:b/>
                <w:sz w:val="18"/>
                <w:lang w:eastAsia="zh-CN"/>
              </w:rPr>
            </w:pPr>
            <w:r w:rsidRPr="00215D3C">
              <w:rPr>
                <w:rFonts w:ascii="Arial" w:hAnsi="Arial"/>
                <w:b/>
                <w:sz w:val="18"/>
                <w:lang w:eastAsia="zh-CN"/>
              </w:rPr>
              <w:t>SS parameter type</w:t>
            </w:r>
          </w:p>
        </w:tc>
        <w:tc>
          <w:tcPr>
            <w:tcW w:w="203" w:type="pct"/>
            <w:shd w:val="clear" w:color="auto" w:fill="BFBFBF"/>
          </w:tcPr>
          <w:p w14:paraId="050B6CCD" w14:textId="12A21AC2" w:rsidR="006507C5" w:rsidRPr="00215D3C" w:rsidRDefault="006507C5" w:rsidP="008D20FE">
            <w:pPr>
              <w:keepNext/>
              <w:keepLines/>
              <w:spacing w:after="0"/>
              <w:jc w:val="center"/>
              <w:rPr>
                <w:rFonts w:ascii="Arial" w:hAnsi="Arial"/>
                <w:b/>
                <w:sz w:val="18"/>
                <w:lang w:eastAsia="zh-CN"/>
              </w:rPr>
            </w:pPr>
            <w:r>
              <w:rPr>
                <w:rFonts w:ascii="Arial" w:hAnsi="Arial"/>
                <w:b/>
                <w:sz w:val="18"/>
                <w:lang w:eastAsia="zh-CN"/>
              </w:rPr>
              <w:t>S</w:t>
            </w:r>
          </w:p>
        </w:tc>
      </w:tr>
      <w:tr w:rsidR="00AF5724" w:rsidRPr="00215D3C" w14:paraId="17ED0643" w14:textId="77777777" w:rsidTr="001D11CC">
        <w:tc>
          <w:tcPr>
            <w:tcW w:w="1205" w:type="pct"/>
            <w:shd w:val="clear" w:color="auto" w:fill="auto"/>
          </w:tcPr>
          <w:p w14:paraId="61761531" w14:textId="63A638AB" w:rsidR="00AF5724" w:rsidRPr="007B5E64" w:rsidRDefault="00AF5724" w:rsidP="008D20FE">
            <w:pPr>
              <w:keepNext/>
              <w:keepLines/>
              <w:spacing w:after="0"/>
              <w:rPr>
                <w:rFonts w:ascii="Arial" w:hAnsi="Arial"/>
                <w:sz w:val="18"/>
                <w:szCs w:val="18"/>
                <w:lang w:eastAsia="zh-CN"/>
              </w:rPr>
            </w:pPr>
            <w:proofErr w:type="spellStart"/>
            <w:r w:rsidRPr="007B5E64">
              <w:rPr>
                <w:rFonts w:ascii="Arial" w:hAnsi="Arial"/>
                <w:sz w:val="18"/>
                <w:szCs w:val="18"/>
                <w:lang w:eastAsia="zh-CN"/>
              </w:rPr>
              <w:t>objectClass</w:t>
            </w:r>
            <w:proofErr w:type="spellEnd"/>
          </w:p>
        </w:tc>
        <w:tc>
          <w:tcPr>
            <w:tcW w:w="1080" w:type="pct"/>
            <w:vMerge w:val="restart"/>
          </w:tcPr>
          <w:p w14:paraId="0A17DE8F" w14:textId="77777777" w:rsidR="00AF5724" w:rsidRPr="00215D3C" w:rsidRDefault="00AF5724" w:rsidP="008D20FE">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equest</w:t>
            </w:r>
            <w:r w:rsidRPr="00215D3C">
              <w:rPr>
                <w:rFonts w:ascii="Arial" w:hAnsi="Arial"/>
                <w:sz w:val="18"/>
                <w:szCs w:val="18"/>
                <w:lang w:eastAsia="zh-CN"/>
              </w:rPr>
              <w:t xml:space="preserve"> body</w:t>
            </w:r>
          </w:p>
        </w:tc>
        <w:tc>
          <w:tcPr>
            <w:tcW w:w="1079" w:type="pct"/>
            <w:vMerge w:val="restart"/>
          </w:tcPr>
          <w:p w14:paraId="50C1BAB0" w14:textId="77777777" w:rsidR="00AF5724" w:rsidRPr="00215D3C" w:rsidRDefault="00AF5724" w:rsidP="008D20FE">
            <w:pPr>
              <w:keepNext/>
              <w:keepLines/>
              <w:spacing w:after="0"/>
              <w:rPr>
                <w:rFonts w:ascii="Arial" w:hAnsi="Arial"/>
                <w:sz w:val="18"/>
                <w:szCs w:val="18"/>
                <w:lang w:eastAsia="zh-CN"/>
              </w:rPr>
            </w:pPr>
            <w:proofErr w:type="spellStart"/>
            <w:r>
              <w:rPr>
                <w:rFonts w:ascii="Arial" w:hAnsi="Arial"/>
                <w:sz w:val="18"/>
                <w:szCs w:val="18"/>
                <w:lang w:eastAsia="zh-CN"/>
              </w:rPr>
              <w:t>href</w:t>
            </w:r>
            <w:proofErr w:type="spellEnd"/>
          </w:p>
        </w:tc>
        <w:tc>
          <w:tcPr>
            <w:tcW w:w="1433" w:type="pct"/>
            <w:vMerge w:val="restart"/>
          </w:tcPr>
          <w:p w14:paraId="3323C842" w14:textId="6261CE4F" w:rsidR="00AF5724" w:rsidRPr="00367F3A" w:rsidRDefault="00AF5724" w:rsidP="008D20FE">
            <w:pPr>
              <w:keepNext/>
              <w:keepLines/>
              <w:spacing w:after="0"/>
              <w:rPr>
                <w:rFonts w:ascii="Arial" w:hAnsi="Arial"/>
                <w:sz w:val="18"/>
                <w:szCs w:val="18"/>
                <w:lang w:eastAsia="zh-CN"/>
              </w:rPr>
            </w:pPr>
            <w:r>
              <w:rPr>
                <w:rFonts w:ascii="Arial" w:hAnsi="Arial"/>
                <w:sz w:val="18"/>
                <w:szCs w:val="18"/>
                <w:lang w:eastAsia="zh-CN"/>
              </w:rPr>
              <w:t>Uri</w:t>
            </w:r>
          </w:p>
        </w:tc>
        <w:tc>
          <w:tcPr>
            <w:tcW w:w="203" w:type="pct"/>
            <w:vMerge w:val="restart"/>
            <w:shd w:val="clear" w:color="auto" w:fill="auto"/>
          </w:tcPr>
          <w:p w14:paraId="7EC6490A" w14:textId="77777777" w:rsidR="00AF5724" w:rsidRPr="00215D3C" w:rsidRDefault="00AF5724" w:rsidP="008D20FE">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AF5724" w:rsidRPr="00215D3C" w14:paraId="4054EB85" w14:textId="77777777" w:rsidTr="001D11CC">
        <w:tc>
          <w:tcPr>
            <w:tcW w:w="1205" w:type="pct"/>
            <w:shd w:val="clear" w:color="auto" w:fill="auto"/>
          </w:tcPr>
          <w:p w14:paraId="1D53D61D" w14:textId="49F1FDE6" w:rsidR="00AF5724" w:rsidRPr="007B5E64" w:rsidRDefault="00AF5724" w:rsidP="008D20FE">
            <w:pPr>
              <w:keepNext/>
              <w:keepLines/>
              <w:spacing w:after="0"/>
              <w:rPr>
                <w:rFonts w:ascii="Arial" w:hAnsi="Arial"/>
                <w:sz w:val="18"/>
                <w:szCs w:val="18"/>
                <w:lang w:eastAsia="zh-CN"/>
              </w:rPr>
            </w:pPr>
            <w:proofErr w:type="spellStart"/>
            <w:r w:rsidRPr="007B5E64">
              <w:rPr>
                <w:rFonts w:ascii="Arial" w:hAnsi="Arial"/>
                <w:sz w:val="18"/>
                <w:szCs w:val="18"/>
                <w:lang w:eastAsia="zh-CN"/>
              </w:rPr>
              <w:t>objectInstance</w:t>
            </w:r>
            <w:proofErr w:type="spellEnd"/>
          </w:p>
        </w:tc>
        <w:tc>
          <w:tcPr>
            <w:tcW w:w="1080" w:type="pct"/>
            <w:vMerge/>
          </w:tcPr>
          <w:p w14:paraId="3449E61C" w14:textId="77777777" w:rsidR="00AF5724" w:rsidRPr="00215D3C" w:rsidRDefault="00AF5724" w:rsidP="008D20FE">
            <w:pPr>
              <w:keepNext/>
              <w:keepLines/>
              <w:spacing w:after="0"/>
              <w:rPr>
                <w:rFonts w:ascii="Arial" w:hAnsi="Arial"/>
                <w:sz w:val="18"/>
                <w:szCs w:val="18"/>
                <w:lang w:eastAsia="zh-CN"/>
              </w:rPr>
            </w:pPr>
          </w:p>
        </w:tc>
        <w:tc>
          <w:tcPr>
            <w:tcW w:w="1079" w:type="pct"/>
            <w:vMerge/>
          </w:tcPr>
          <w:p w14:paraId="120D9645" w14:textId="77777777" w:rsidR="00AF5724" w:rsidRPr="00215D3C" w:rsidRDefault="00AF5724" w:rsidP="008D20FE">
            <w:pPr>
              <w:keepNext/>
              <w:keepLines/>
              <w:spacing w:after="0"/>
              <w:rPr>
                <w:rFonts w:ascii="Arial" w:hAnsi="Arial"/>
                <w:sz w:val="18"/>
                <w:szCs w:val="18"/>
                <w:lang w:eastAsia="zh-CN"/>
              </w:rPr>
            </w:pPr>
          </w:p>
        </w:tc>
        <w:tc>
          <w:tcPr>
            <w:tcW w:w="1433" w:type="pct"/>
            <w:vMerge/>
          </w:tcPr>
          <w:p w14:paraId="2E4A7D3B" w14:textId="77777777" w:rsidR="00AF5724" w:rsidRDefault="00AF5724" w:rsidP="008D20FE">
            <w:pPr>
              <w:keepNext/>
              <w:keepLines/>
              <w:spacing w:after="0"/>
              <w:rPr>
                <w:rFonts w:ascii="Arial" w:hAnsi="Arial"/>
                <w:sz w:val="18"/>
                <w:szCs w:val="18"/>
                <w:lang w:eastAsia="zh-CN"/>
              </w:rPr>
            </w:pPr>
          </w:p>
        </w:tc>
        <w:tc>
          <w:tcPr>
            <w:tcW w:w="203" w:type="pct"/>
            <w:vMerge/>
            <w:shd w:val="clear" w:color="auto" w:fill="auto"/>
          </w:tcPr>
          <w:p w14:paraId="7AB301B1" w14:textId="77777777" w:rsidR="00AF5724" w:rsidRPr="00215D3C" w:rsidRDefault="00AF5724" w:rsidP="008D20FE">
            <w:pPr>
              <w:keepNext/>
              <w:keepLines/>
              <w:spacing w:after="0"/>
              <w:jc w:val="center"/>
              <w:rPr>
                <w:rFonts w:ascii="Arial" w:hAnsi="Arial"/>
                <w:sz w:val="18"/>
                <w:szCs w:val="18"/>
                <w:lang w:eastAsia="zh-CN"/>
              </w:rPr>
            </w:pPr>
          </w:p>
        </w:tc>
      </w:tr>
      <w:tr w:rsidR="006507C5" w:rsidRPr="00215D3C" w14:paraId="5B03CA4C" w14:textId="77777777" w:rsidTr="001D11CC">
        <w:tc>
          <w:tcPr>
            <w:tcW w:w="1205" w:type="pct"/>
            <w:shd w:val="clear" w:color="auto" w:fill="auto"/>
          </w:tcPr>
          <w:p w14:paraId="7B15F51A" w14:textId="77777777" w:rsidR="006507C5" w:rsidRPr="007B5E64" w:rsidRDefault="006507C5" w:rsidP="008D20FE">
            <w:pPr>
              <w:keepNext/>
              <w:keepLines/>
              <w:spacing w:after="0"/>
              <w:rPr>
                <w:rFonts w:ascii="Arial" w:hAnsi="Arial"/>
                <w:sz w:val="18"/>
                <w:szCs w:val="18"/>
                <w:lang w:eastAsia="zh-CN"/>
              </w:rPr>
            </w:pPr>
            <w:proofErr w:type="spellStart"/>
            <w:r w:rsidRPr="007B5E64">
              <w:rPr>
                <w:rFonts w:ascii="Arial" w:hAnsi="Arial"/>
                <w:sz w:val="18"/>
                <w:szCs w:val="18"/>
                <w:lang w:eastAsia="zh-CN"/>
              </w:rPr>
              <w:t>notificationId</w:t>
            </w:r>
            <w:proofErr w:type="spellEnd"/>
          </w:p>
        </w:tc>
        <w:tc>
          <w:tcPr>
            <w:tcW w:w="1080" w:type="pct"/>
          </w:tcPr>
          <w:p w14:paraId="1468F290" w14:textId="77777777" w:rsidR="006507C5" w:rsidRPr="00215D3C" w:rsidRDefault="006507C5" w:rsidP="008D20FE">
            <w:pPr>
              <w:keepNext/>
              <w:keepLines/>
              <w:spacing w:after="0"/>
              <w:rPr>
                <w:rFonts w:ascii="Arial" w:hAnsi="Arial"/>
                <w:sz w:val="18"/>
                <w:szCs w:val="18"/>
                <w:lang w:eastAsia="zh-CN"/>
              </w:rPr>
            </w:pPr>
            <w:r w:rsidRPr="00215D3C">
              <w:rPr>
                <w:rFonts w:ascii="Arial" w:hAnsi="Arial"/>
                <w:sz w:val="18"/>
                <w:szCs w:val="18"/>
                <w:lang w:eastAsia="zh-CN"/>
              </w:rPr>
              <w:t>request body</w:t>
            </w:r>
          </w:p>
        </w:tc>
        <w:tc>
          <w:tcPr>
            <w:tcW w:w="1079" w:type="pct"/>
          </w:tcPr>
          <w:p w14:paraId="192E4B91" w14:textId="77777777" w:rsidR="006507C5" w:rsidRPr="00215D3C" w:rsidRDefault="006507C5" w:rsidP="008D20FE">
            <w:pPr>
              <w:keepNext/>
              <w:keepLines/>
              <w:spacing w:after="0"/>
              <w:rPr>
                <w:rFonts w:ascii="Arial" w:hAnsi="Arial"/>
                <w:sz w:val="18"/>
                <w:szCs w:val="18"/>
                <w:lang w:eastAsia="zh-CN"/>
              </w:rPr>
            </w:pPr>
            <w:proofErr w:type="spellStart"/>
            <w:r w:rsidRPr="00215D3C">
              <w:rPr>
                <w:rFonts w:ascii="Arial" w:hAnsi="Arial"/>
                <w:sz w:val="18"/>
                <w:szCs w:val="18"/>
                <w:lang w:eastAsia="zh-CN"/>
              </w:rPr>
              <w:t>notificationId</w:t>
            </w:r>
            <w:proofErr w:type="spellEnd"/>
          </w:p>
        </w:tc>
        <w:tc>
          <w:tcPr>
            <w:tcW w:w="1433" w:type="pct"/>
          </w:tcPr>
          <w:p w14:paraId="2015B792" w14:textId="46280AA1" w:rsidR="006507C5" w:rsidRPr="00215D3C" w:rsidRDefault="003D2B23" w:rsidP="008D20FE">
            <w:pPr>
              <w:keepNext/>
              <w:keepLines/>
              <w:spacing w:after="0"/>
              <w:rPr>
                <w:rFonts w:ascii="Arial" w:hAnsi="Arial"/>
                <w:sz w:val="18"/>
                <w:szCs w:val="18"/>
                <w:lang w:eastAsia="zh-CN"/>
              </w:rPr>
            </w:pPr>
            <w:proofErr w:type="spellStart"/>
            <w:r>
              <w:rPr>
                <w:rFonts w:ascii="Arial" w:hAnsi="Arial"/>
                <w:sz w:val="18"/>
                <w:szCs w:val="18"/>
                <w:lang w:eastAsia="zh-CN"/>
              </w:rPr>
              <w:t>N</w:t>
            </w:r>
            <w:r w:rsidR="006507C5" w:rsidRPr="00603D3F">
              <w:rPr>
                <w:rFonts w:ascii="Arial" w:hAnsi="Arial"/>
                <w:sz w:val="18"/>
                <w:szCs w:val="18"/>
                <w:lang w:eastAsia="zh-CN"/>
              </w:rPr>
              <w:t>otificationId</w:t>
            </w:r>
            <w:proofErr w:type="spellEnd"/>
          </w:p>
        </w:tc>
        <w:tc>
          <w:tcPr>
            <w:tcW w:w="203" w:type="pct"/>
            <w:shd w:val="clear" w:color="auto" w:fill="auto"/>
          </w:tcPr>
          <w:p w14:paraId="7C3010DC" w14:textId="77777777" w:rsidR="006507C5" w:rsidRPr="00215D3C" w:rsidRDefault="006507C5" w:rsidP="008D20FE">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6507C5" w:rsidRPr="00215D3C" w14:paraId="0BC557DA" w14:textId="77777777" w:rsidTr="001D11CC">
        <w:tc>
          <w:tcPr>
            <w:tcW w:w="1205" w:type="pct"/>
            <w:shd w:val="clear" w:color="auto" w:fill="auto"/>
          </w:tcPr>
          <w:p w14:paraId="3B74A18C" w14:textId="77777777" w:rsidR="006507C5" w:rsidRPr="007B5E64" w:rsidRDefault="006507C5" w:rsidP="008D20FE">
            <w:pPr>
              <w:keepNext/>
              <w:keepLines/>
              <w:spacing w:after="0"/>
              <w:rPr>
                <w:rFonts w:ascii="Arial" w:hAnsi="Arial"/>
                <w:sz w:val="18"/>
                <w:szCs w:val="18"/>
                <w:lang w:eastAsia="zh-CN"/>
              </w:rPr>
            </w:pPr>
            <w:proofErr w:type="spellStart"/>
            <w:r w:rsidRPr="007B5E64">
              <w:rPr>
                <w:rFonts w:ascii="Arial" w:hAnsi="Arial"/>
                <w:sz w:val="18"/>
                <w:szCs w:val="18"/>
                <w:lang w:eastAsia="zh-CN"/>
              </w:rPr>
              <w:t>notificationType</w:t>
            </w:r>
            <w:proofErr w:type="spellEnd"/>
          </w:p>
        </w:tc>
        <w:tc>
          <w:tcPr>
            <w:tcW w:w="1080" w:type="pct"/>
          </w:tcPr>
          <w:p w14:paraId="04664CD5" w14:textId="77777777" w:rsidR="006507C5" w:rsidRPr="00215D3C" w:rsidRDefault="006507C5" w:rsidP="008D20FE">
            <w:pPr>
              <w:keepNext/>
              <w:keepLines/>
              <w:spacing w:after="0"/>
              <w:rPr>
                <w:rFonts w:ascii="Arial" w:hAnsi="Arial"/>
                <w:sz w:val="18"/>
                <w:szCs w:val="18"/>
                <w:lang w:eastAsia="zh-CN"/>
              </w:rPr>
            </w:pPr>
            <w:r w:rsidRPr="00215D3C">
              <w:rPr>
                <w:rFonts w:ascii="Arial" w:hAnsi="Arial"/>
                <w:sz w:val="18"/>
                <w:szCs w:val="18"/>
                <w:lang w:eastAsia="zh-CN"/>
              </w:rPr>
              <w:t>request body</w:t>
            </w:r>
          </w:p>
        </w:tc>
        <w:tc>
          <w:tcPr>
            <w:tcW w:w="1079" w:type="pct"/>
          </w:tcPr>
          <w:p w14:paraId="639E3A1B" w14:textId="77777777" w:rsidR="006507C5" w:rsidRPr="00215D3C" w:rsidRDefault="006507C5" w:rsidP="008D20FE">
            <w:pPr>
              <w:keepNext/>
              <w:keepLines/>
              <w:spacing w:after="0"/>
              <w:rPr>
                <w:rFonts w:ascii="Arial" w:hAnsi="Arial"/>
                <w:sz w:val="18"/>
                <w:szCs w:val="18"/>
                <w:lang w:eastAsia="zh-CN"/>
              </w:rPr>
            </w:pPr>
            <w:proofErr w:type="spellStart"/>
            <w:r w:rsidRPr="00215D3C">
              <w:rPr>
                <w:rFonts w:ascii="Arial" w:hAnsi="Arial"/>
                <w:sz w:val="18"/>
                <w:szCs w:val="18"/>
                <w:lang w:eastAsia="zh-CN"/>
              </w:rPr>
              <w:t>notificationType</w:t>
            </w:r>
            <w:proofErr w:type="spellEnd"/>
          </w:p>
        </w:tc>
        <w:tc>
          <w:tcPr>
            <w:tcW w:w="1433" w:type="pct"/>
          </w:tcPr>
          <w:p w14:paraId="4827F686" w14:textId="0E22E374" w:rsidR="006507C5" w:rsidRPr="00215D3C" w:rsidRDefault="003D2B23" w:rsidP="008D20FE">
            <w:pPr>
              <w:keepNext/>
              <w:keepLines/>
              <w:spacing w:after="0"/>
              <w:rPr>
                <w:rFonts w:ascii="Arial" w:hAnsi="Arial"/>
                <w:sz w:val="18"/>
                <w:szCs w:val="18"/>
                <w:lang w:eastAsia="zh-CN"/>
              </w:rPr>
            </w:pPr>
            <w:proofErr w:type="spellStart"/>
            <w:r>
              <w:rPr>
                <w:rFonts w:ascii="Arial" w:hAnsi="Arial"/>
                <w:sz w:val="18"/>
                <w:szCs w:val="18"/>
                <w:lang w:eastAsia="zh-CN"/>
              </w:rPr>
              <w:t>N</w:t>
            </w:r>
            <w:r w:rsidR="006507C5">
              <w:rPr>
                <w:rFonts w:ascii="Arial" w:hAnsi="Arial" w:hint="eastAsia"/>
                <w:sz w:val="18"/>
                <w:szCs w:val="18"/>
                <w:lang w:eastAsia="zh-CN"/>
              </w:rPr>
              <w:t>otificationTyp</w:t>
            </w:r>
            <w:r>
              <w:rPr>
                <w:rFonts w:ascii="Arial" w:hAnsi="Arial"/>
                <w:sz w:val="18"/>
                <w:szCs w:val="18"/>
                <w:lang w:eastAsia="zh-CN"/>
              </w:rPr>
              <w:t>e</w:t>
            </w:r>
            <w:proofErr w:type="spellEnd"/>
          </w:p>
        </w:tc>
        <w:tc>
          <w:tcPr>
            <w:tcW w:w="203" w:type="pct"/>
            <w:shd w:val="clear" w:color="auto" w:fill="auto"/>
          </w:tcPr>
          <w:p w14:paraId="40294EEB" w14:textId="77777777" w:rsidR="006507C5" w:rsidRPr="00215D3C" w:rsidRDefault="006507C5" w:rsidP="008D20FE">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6507C5" w:rsidRPr="00215D3C" w14:paraId="4D661CEE" w14:textId="77777777" w:rsidTr="001D11CC">
        <w:tc>
          <w:tcPr>
            <w:tcW w:w="1205" w:type="pct"/>
            <w:shd w:val="clear" w:color="auto" w:fill="auto"/>
          </w:tcPr>
          <w:p w14:paraId="2CC80ECD" w14:textId="77777777" w:rsidR="006507C5" w:rsidRPr="007B5E64" w:rsidRDefault="006507C5" w:rsidP="008D20FE">
            <w:pPr>
              <w:keepNext/>
              <w:keepLines/>
              <w:spacing w:after="0"/>
              <w:rPr>
                <w:rFonts w:ascii="Arial" w:hAnsi="Arial"/>
                <w:sz w:val="18"/>
                <w:szCs w:val="18"/>
                <w:lang w:eastAsia="zh-CN"/>
              </w:rPr>
            </w:pPr>
            <w:proofErr w:type="spellStart"/>
            <w:r w:rsidRPr="007B5E64">
              <w:rPr>
                <w:rFonts w:ascii="Arial" w:hAnsi="Arial"/>
                <w:sz w:val="18"/>
                <w:szCs w:val="18"/>
                <w:lang w:eastAsia="zh-CN"/>
              </w:rPr>
              <w:t>eventTime</w:t>
            </w:r>
            <w:proofErr w:type="spellEnd"/>
          </w:p>
        </w:tc>
        <w:tc>
          <w:tcPr>
            <w:tcW w:w="1080" w:type="pct"/>
          </w:tcPr>
          <w:p w14:paraId="11ECA8B1" w14:textId="77777777" w:rsidR="006507C5" w:rsidRPr="00215D3C" w:rsidRDefault="006507C5" w:rsidP="008D20FE">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 xml:space="preserve">equest </w:t>
            </w:r>
            <w:r w:rsidRPr="00215D3C">
              <w:rPr>
                <w:rFonts w:ascii="Arial" w:hAnsi="Arial"/>
                <w:sz w:val="18"/>
                <w:szCs w:val="18"/>
                <w:lang w:eastAsia="zh-CN"/>
              </w:rPr>
              <w:t>body</w:t>
            </w:r>
          </w:p>
        </w:tc>
        <w:tc>
          <w:tcPr>
            <w:tcW w:w="1079" w:type="pct"/>
          </w:tcPr>
          <w:p w14:paraId="3F103617" w14:textId="77777777" w:rsidR="006507C5" w:rsidRPr="00215D3C" w:rsidRDefault="006507C5" w:rsidP="008D20FE">
            <w:pPr>
              <w:keepNext/>
              <w:keepLines/>
              <w:spacing w:after="0"/>
              <w:rPr>
                <w:rFonts w:ascii="Arial" w:hAnsi="Arial"/>
                <w:sz w:val="18"/>
                <w:szCs w:val="18"/>
                <w:lang w:eastAsia="zh-CN"/>
              </w:rPr>
            </w:pPr>
            <w:proofErr w:type="spellStart"/>
            <w:r w:rsidRPr="00215D3C">
              <w:rPr>
                <w:rFonts w:ascii="Arial" w:hAnsi="Arial"/>
                <w:sz w:val="18"/>
                <w:szCs w:val="18"/>
                <w:lang w:eastAsia="zh-CN"/>
              </w:rPr>
              <w:t>eventTime</w:t>
            </w:r>
            <w:proofErr w:type="spellEnd"/>
          </w:p>
        </w:tc>
        <w:tc>
          <w:tcPr>
            <w:tcW w:w="1433" w:type="pct"/>
          </w:tcPr>
          <w:p w14:paraId="6BF7D523" w14:textId="223CF151" w:rsidR="006507C5" w:rsidRPr="00215D3C" w:rsidRDefault="003D2B23" w:rsidP="008D20FE">
            <w:pPr>
              <w:keepNext/>
              <w:keepLines/>
              <w:spacing w:after="0"/>
              <w:rPr>
                <w:rFonts w:ascii="Arial" w:hAnsi="Arial"/>
                <w:sz w:val="18"/>
                <w:szCs w:val="18"/>
                <w:lang w:eastAsia="zh-CN"/>
              </w:rPr>
            </w:pPr>
            <w:proofErr w:type="spellStart"/>
            <w:r>
              <w:rPr>
                <w:rFonts w:ascii="Arial" w:hAnsi="Arial"/>
                <w:sz w:val="18"/>
                <w:szCs w:val="18"/>
                <w:lang w:eastAsia="zh-CN"/>
              </w:rPr>
              <w:t>D</w:t>
            </w:r>
            <w:r w:rsidR="006507C5">
              <w:rPr>
                <w:rFonts w:ascii="Arial" w:hAnsi="Arial"/>
                <w:sz w:val="18"/>
                <w:szCs w:val="18"/>
                <w:lang w:eastAsia="zh-CN"/>
              </w:rPr>
              <w:t>ateTime</w:t>
            </w:r>
            <w:proofErr w:type="spellEnd"/>
          </w:p>
        </w:tc>
        <w:tc>
          <w:tcPr>
            <w:tcW w:w="203" w:type="pct"/>
            <w:shd w:val="clear" w:color="auto" w:fill="auto"/>
          </w:tcPr>
          <w:p w14:paraId="1DB8962E" w14:textId="77777777" w:rsidR="006507C5" w:rsidRPr="00215D3C" w:rsidRDefault="006507C5" w:rsidP="008D20FE">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6507C5" w:rsidRPr="00215D3C" w14:paraId="390DC0D6" w14:textId="77777777" w:rsidTr="001D11CC">
        <w:tc>
          <w:tcPr>
            <w:tcW w:w="1205" w:type="pct"/>
            <w:shd w:val="clear" w:color="auto" w:fill="auto"/>
          </w:tcPr>
          <w:p w14:paraId="6170B578" w14:textId="77777777" w:rsidR="006507C5" w:rsidRPr="007B5E64" w:rsidRDefault="006507C5" w:rsidP="008D20FE">
            <w:pPr>
              <w:keepNext/>
              <w:keepLines/>
              <w:spacing w:after="0"/>
              <w:rPr>
                <w:rFonts w:ascii="Arial" w:hAnsi="Arial"/>
                <w:sz w:val="18"/>
                <w:szCs w:val="18"/>
                <w:lang w:eastAsia="zh-CN"/>
              </w:rPr>
            </w:pPr>
            <w:proofErr w:type="spellStart"/>
            <w:r w:rsidRPr="007B5E64">
              <w:rPr>
                <w:rFonts w:ascii="Arial" w:hAnsi="Arial"/>
                <w:sz w:val="18"/>
                <w:szCs w:val="18"/>
                <w:lang w:eastAsia="zh-CN"/>
              </w:rPr>
              <w:t>systemDN</w:t>
            </w:r>
            <w:proofErr w:type="spellEnd"/>
          </w:p>
        </w:tc>
        <w:tc>
          <w:tcPr>
            <w:tcW w:w="1080" w:type="pct"/>
          </w:tcPr>
          <w:p w14:paraId="3BEEA2B9" w14:textId="77777777" w:rsidR="006507C5" w:rsidRPr="00215D3C" w:rsidRDefault="006507C5" w:rsidP="008D20FE">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 xml:space="preserve">equest </w:t>
            </w:r>
            <w:r w:rsidRPr="00215D3C">
              <w:rPr>
                <w:rFonts w:ascii="Arial" w:hAnsi="Arial"/>
                <w:sz w:val="18"/>
                <w:szCs w:val="18"/>
                <w:lang w:eastAsia="zh-CN"/>
              </w:rPr>
              <w:t>body</w:t>
            </w:r>
          </w:p>
        </w:tc>
        <w:tc>
          <w:tcPr>
            <w:tcW w:w="1079" w:type="pct"/>
          </w:tcPr>
          <w:p w14:paraId="4CE55CC9" w14:textId="77777777" w:rsidR="006507C5" w:rsidRPr="00215D3C" w:rsidRDefault="006507C5" w:rsidP="008D20FE">
            <w:pPr>
              <w:keepNext/>
              <w:keepLines/>
              <w:spacing w:after="0"/>
              <w:rPr>
                <w:rFonts w:ascii="Arial" w:hAnsi="Arial"/>
                <w:sz w:val="18"/>
                <w:szCs w:val="18"/>
                <w:lang w:eastAsia="zh-CN"/>
              </w:rPr>
            </w:pPr>
            <w:proofErr w:type="spellStart"/>
            <w:r w:rsidRPr="00215D3C">
              <w:rPr>
                <w:rFonts w:ascii="Arial" w:hAnsi="Arial"/>
                <w:sz w:val="18"/>
                <w:szCs w:val="18"/>
                <w:lang w:eastAsia="zh-CN"/>
              </w:rPr>
              <w:t>systemDN</w:t>
            </w:r>
            <w:proofErr w:type="spellEnd"/>
          </w:p>
        </w:tc>
        <w:tc>
          <w:tcPr>
            <w:tcW w:w="1433" w:type="pct"/>
          </w:tcPr>
          <w:p w14:paraId="16257319" w14:textId="5471478D" w:rsidR="006507C5" w:rsidRPr="00215D3C" w:rsidRDefault="003D2B23" w:rsidP="008D20FE">
            <w:pPr>
              <w:keepNext/>
              <w:keepLines/>
              <w:spacing w:after="0"/>
              <w:rPr>
                <w:rFonts w:ascii="Arial" w:hAnsi="Arial"/>
                <w:sz w:val="18"/>
                <w:szCs w:val="18"/>
                <w:lang w:eastAsia="zh-CN"/>
              </w:rPr>
            </w:pPr>
            <w:proofErr w:type="spellStart"/>
            <w:r>
              <w:rPr>
                <w:rFonts w:ascii="Arial" w:hAnsi="Arial"/>
                <w:sz w:val="18"/>
                <w:szCs w:val="18"/>
                <w:lang w:eastAsia="zh-CN"/>
              </w:rPr>
              <w:t>S</w:t>
            </w:r>
            <w:r w:rsidR="006507C5" w:rsidRPr="00603D3F">
              <w:rPr>
                <w:rFonts w:ascii="Arial" w:hAnsi="Arial"/>
                <w:sz w:val="18"/>
                <w:szCs w:val="18"/>
                <w:lang w:eastAsia="zh-CN"/>
              </w:rPr>
              <w:t>ystemDN</w:t>
            </w:r>
            <w:proofErr w:type="spellEnd"/>
          </w:p>
        </w:tc>
        <w:tc>
          <w:tcPr>
            <w:tcW w:w="203" w:type="pct"/>
            <w:shd w:val="clear" w:color="auto" w:fill="auto"/>
          </w:tcPr>
          <w:p w14:paraId="35BD4506" w14:textId="77777777" w:rsidR="006507C5" w:rsidRPr="00215D3C" w:rsidRDefault="006507C5" w:rsidP="008D20FE">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6507C5" w:rsidRPr="00215D3C" w14:paraId="321A403E" w14:textId="77777777" w:rsidTr="001D11CC">
        <w:trPr>
          <w:trHeight w:val="195"/>
        </w:trPr>
        <w:tc>
          <w:tcPr>
            <w:tcW w:w="1205" w:type="pct"/>
            <w:shd w:val="clear" w:color="auto" w:fill="auto"/>
          </w:tcPr>
          <w:p w14:paraId="5FAB9A6C" w14:textId="50A86104" w:rsidR="006507C5" w:rsidRPr="007B5E64" w:rsidRDefault="006507C5" w:rsidP="008D20FE">
            <w:pPr>
              <w:keepNext/>
              <w:keepLines/>
              <w:spacing w:after="0"/>
              <w:rPr>
                <w:rFonts w:ascii="Arial" w:hAnsi="Arial"/>
                <w:sz w:val="18"/>
                <w:szCs w:val="18"/>
                <w:lang w:eastAsia="zh-CN"/>
              </w:rPr>
            </w:pPr>
            <w:proofErr w:type="spellStart"/>
            <w:r w:rsidRPr="007B5E64">
              <w:rPr>
                <w:rFonts w:ascii="Arial" w:hAnsi="Arial"/>
                <w:sz w:val="18"/>
                <w:szCs w:val="18"/>
                <w:lang w:eastAsia="zh-CN"/>
              </w:rPr>
              <w:t>m</w:t>
            </w:r>
            <w:ins w:id="6" w:author="Author">
              <w:r w:rsidR="00915BDF">
                <w:rPr>
                  <w:rFonts w:ascii="Arial" w:hAnsi="Arial"/>
                  <w:sz w:val="18"/>
                  <w:szCs w:val="18"/>
                  <w:lang w:eastAsia="zh-CN"/>
                </w:rPr>
                <w:t>oi</w:t>
              </w:r>
            </w:ins>
            <w:del w:id="7" w:author="Author">
              <w:r w:rsidRPr="007B5E64" w:rsidDel="00915BDF">
                <w:rPr>
                  <w:rFonts w:ascii="Arial" w:hAnsi="Arial"/>
                  <w:sz w:val="18"/>
                  <w:szCs w:val="18"/>
                  <w:lang w:eastAsia="zh-CN"/>
                </w:rPr>
                <w:delText>OI</w:delText>
              </w:r>
            </w:del>
            <w:r w:rsidRPr="007B5E64">
              <w:rPr>
                <w:rFonts w:ascii="Arial" w:hAnsi="Arial"/>
                <w:sz w:val="18"/>
                <w:szCs w:val="18"/>
                <w:lang w:eastAsia="zh-CN"/>
              </w:rPr>
              <w:t>Changes</w:t>
            </w:r>
            <w:proofErr w:type="spellEnd"/>
          </w:p>
        </w:tc>
        <w:tc>
          <w:tcPr>
            <w:tcW w:w="1080" w:type="pct"/>
          </w:tcPr>
          <w:p w14:paraId="5550026A" w14:textId="77777777" w:rsidR="006507C5" w:rsidRPr="00215D3C" w:rsidRDefault="006507C5" w:rsidP="008D20FE">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 xml:space="preserve">equest </w:t>
            </w:r>
            <w:r w:rsidRPr="00215D3C">
              <w:rPr>
                <w:rFonts w:ascii="Arial" w:hAnsi="Arial"/>
                <w:sz w:val="18"/>
                <w:szCs w:val="18"/>
                <w:lang w:eastAsia="zh-CN"/>
              </w:rPr>
              <w:t>body</w:t>
            </w:r>
          </w:p>
        </w:tc>
        <w:tc>
          <w:tcPr>
            <w:tcW w:w="1079" w:type="pct"/>
          </w:tcPr>
          <w:p w14:paraId="79798CE6" w14:textId="6F03B441" w:rsidR="006507C5" w:rsidRPr="00215D3C" w:rsidRDefault="006507C5" w:rsidP="008D20FE">
            <w:pPr>
              <w:keepNext/>
              <w:keepLines/>
              <w:spacing w:after="0"/>
              <w:rPr>
                <w:rFonts w:ascii="Arial" w:hAnsi="Arial"/>
                <w:sz w:val="18"/>
                <w:szCs w:val="18"/>
                <w:lang w:eastAsia="zh-CN"/>
              </w:rPr>
            </w:pPr>
            <w:proofErr w:type="spellStart"/>
            <w:r>
              <w:rPr>
                <w:rFonts w:ascii="Arial" w:hAnsi="Arial"/>
                <w:sz w:val="18"/>
                <w:szCs w:val="18"/>
                <w:lang w:eastAsia="zh-CN"/>
              </w:rPr>
              <w:t>m</w:t>
            </w:r>
            <w:ins w:id="8" w:author="Author">
              <w:r w:rsidR="00915BDF">
                <w:rPr>
                  <w:rFonts w:ascii="Arial" w:hAnsi="Arial"/>
                  <w:sz w:val="18"/>
                  <w:szCs w:val="18"/>
                  <w:lang w:eastAsia="zh-CN"/>
                </w:rPr>
                <w:t>oi</w:t>
              </w:r>
            </w:ins>
            <w:del w:id="9" w:author="Author">
              <w:r w:rsidDel="00915BDF">
                <w:rPr>
                  <w:rFonts w:ascii="Arial" w:hAnsi="Arial"/>
                  <w:sz w:val="18"/>
                  <w:szCs w:val="18"/>
                  <w:lang w:eastAsia="zh-CN"/>
                </w:rPr>
                <w:delText>OI</w:delText>
              </w:r>
            </w:del>
            <w:r>
              <w:rPr>
                <w:rFonts w:ascii="Arial" w:hAnsi="Arial"/>
                <w:sz w:val="18"/>
                <w:szCs w:val="18"/>
                <w:lang w:eastAsia="zh-CN"/>
              </w:rPr>
              <w:t>Changes</w:t>
            </w:r>
            <w:proofErr w:type="spellEnd"/>
          </w:p>
        </w:tc>
        <w:tc>
          <w:tcPr>
            <w:tcW w:w="1433" w:type="pct"/>
          </w:tcPr>
          <w:p w14:paraId="471F3F14" w14:textId="6A35D7C6" w:rsidR="006507C5" w:rsidRPr="00215D3C" w:rsidRDefault="006507C5" w:rsidP="008D20FE">
            <w:pPr>
              <w:keepNext/>
              <w:keepLines/>
              <w:spacing w:after="0"/>
              <w:rPr>
                <w:rFonts w:ascii="Arial" w:hAnsi="Arial"/>
                <w:sz w:val="18"/>
                <w:szCs w:val="18"/>
                <w:lang w:eastAsia="zh-CN"/>
              </w:rPr>
            </w:pPr>
            <w:r>
              <w:rPr>
                <w:rFonts w:ascii="Arial" w:hAnsi="Arial"/>
                <w:sz w:val="18"/>
                <w:szCs w:val="18"/>
                <w:lang w:eastAsia="zh-CN"/>
              </w:rPr>
              <w:t>array(</w:t>
            </w:r>
            <w:proofErr w:type="spellStart"/>
            <w:r w:rsidR="003D2B23">
              <w:rPr>
                <w:rFonts w:ascii="Arial" w:hAnsi="Arial"/>
                <w:sz w:val="18"/>
                <w:szCs w:val="18"/>
                <w:lang w:eastAsia="zh-CN"/>
              </w:rPr>
              <w:t>Moi</w:t>
            </w:r>
            <w:r>
              <w:rPr>
                <w:rFonts w:ascii="Arial" w:hAnsi="Arial"/>
                <w:sz w:val="18"/>
                <w:szCs w:val="18"/>
                <w:lang w:eastAsia="zh-CN"/>
              </w:rPr>
              <w:t>Change</w:t>
            </w:r>
            <w:proofErr w:type="spellEnd"/>
            <w:r>
              <w:rPr>
                <w:rFonts w:ascii="Arial" w:hAnsi="Arial"/>
                <w:sz w:val="18"/>
                <w:szCs w:val="18"/>
                <w:lang w:eastAsia="zh-CN"/>
              </w:rPr>
              <w:t>)</w:t>
            </w:r>
          </w:p>
        </w:tc>
        <w:tc>
          <w:tcPr>
            <w:tcW w:w="203" w:type="pct"/>
            <w:shd w:val="clear" w:color="auto" w:fill="auto"/>
          </w:tcPr>
          <w:p w14:paraId="14C3AEEC" w14:textId="77777777" w:rsidR="006507C5" w:rsidRPr="00215D3C" w:rsidRDefault="006507C5" w:rsidP="008D20FE">
            <w:pPr>
              <w:keepNext/>
              <w:keepLines/>
              <w:spacing w:after="0"/>
              <w:jc w:val="center"/>
              <w:rPr>
                <w:rFonts w:ascii="Arial" w:hAnsi="Arial"/>
                <w:sz w:val="18"/>
                <w:szCs w:val="18"/>
                <w:lang w:eastAsia="zh-CN"/>
              </w:rPr>
            </w:pPr>
            <w:r>
              <w:rPr>
                <w:rFonts w:ascii="Arial" w:hAnsi="Arial"/>
                <w:sz w:val="18"/>
                <w:szCs w:val="18"/>
                <w:lang w:eastAsia="zh-CN"/>
              </w:rPr>
              <w:t>M</w:t>
            </w:r>
          </w:p>
        </w:tc>
      </w:tr>
    </w:tbl>
    <w:p w14:paraId="598C005B" w14:textId="77777777" w:rsidR="00466790" w:rsidRDefault="00466790" w:rsidP="00466790">
      <w:pPr>
        <w:rPr>
          <w:noProof/>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29"/>
      </w:tblGrid>
      <w:tr w:rsidR="00466790" w14:paraId="1091EDA8" w14:textId="77777777" w:rsidTr="003C3646">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p w14:paraId="6AF693D3" w14:textId="327018BE" w:rsidR="00466790" w:rsidRDefault="00466790" w:rsidP="003C3646">
            <w:pPr>
              <w:jc w:val="center"/>
              <w:rPr>
                <w:rFonts w:ascii="Arial" w:hAnsi="Arial" w:cs="Arial"/>
                <w:b/>
                <w:bCs/>
                <w:sz w:val="28"/>
                <w:szCs w:val="28"/>
                <w:lang w:val="en-US"/>
              </w:rPr>
            </w:pPr>
            <w:r>
              <w:rPr>
                <w:rFonts w:ascii="Arial" w:hAnsi="Arial" w:cs="Arial"/>
                <w:b/>
                <w:bCs/>
                <w:sz w:val="28"/>
                <w:szCs w:val="28"/>
                <w:lang w:val="en-US"/>
              </w:rPr>
              <w:t>Next modification</w:t>
            </w:r>
          </w:p>
        </w:tc>
      </w:tr>
    </w:tbl>
    <w:p w14:paraId="4956FE01" w14:textId="77777777" w:rsidR="00466790" w:rsidRDefault="00466790" w:rsidP="00466790">
      <w:pPr>
        <w:rPr>
          <w:lang w:eastAsia="zh-CN"/>
        </w:rPr>
      </w:pPr>
    </w:p>
    <w:p w14:paraId="3CFF3AA4" w14:textId="77777777" w:rsidR="00EE420E" w:rsidRPr="00215D3C" w:rsidRDefault="00EE420E" w:rsidP="00EE420E">
      <w:pPr>
        <w:pStyle w:val="H6"/>
        <w:rPr>
          <w:lang w:eastAsia="zh-CN"/>
        </w:rPr>
      </w:pPr>
      <w:r>
        <w:rPr>
          <w:lang w:eastAsia="zh-CN"/>
        </w:rPr>
        <w:t>12.1</w:t>
      </w:r>
      <w:r w:rsidRPr="0012050D">
        <w:rPr>
          <w:lang w:eastAsia="zh-CN"/>
        </w:rPr>
        <w:t>.1</w:t>
      </w:r>
      <w:r w:rsidRPr="00215D3C">
        <w:rPr>
          <w:rFonts w:hint="eastAsia"/>
          <w:lang w:eastAsia="zh-CN"/>
        </w:rPr>
        <w:t>.3</w:t>
      </w:r>
      <w:r w:rsidRPr="00215D3C">
        <w:rPr>
          <w:lang w:eastAsia="zh-CN"/>
        </w:rPr>
        <w:t>.</w:t>
      </w:r>
      <w:r w:rsidRPr="00215D3C">
        <w:rPr>
          <w:rFonts w:hint="eastAsia"/>
          <w:lang w:eastAsia="zh-CN"/>
        </w:rPr>
        <w:t>2.</w:t>
      </w:r>
      <w:r>
        <w:rPr>
          <w:lang w:eastAsia="zh-CN"/>
        </w:rPr>
        <w:t>4</w:t>
      </w:r>
      <w:r w:rsidRPr="00215D3C">
        <w:t>.3.1</w:t>
      </w:r>
      <w:r w:rsidRPr="00215D3C">
        <w:tab/>
      </w:r>
      <w:r w:rsidRPr="00215D3C">
        <w:rPr>
          <w:lang w:eastAsia="zh-CN"/>
        </w:rPr>
        <w:t>POST</w:t>
      </w:r>
    </w:p>
    <w:p w14:paraId="26798A49" w14:textId="77777777" w:rsidR="00EE420E" w:rsidRPr="00215D3C" w:rsidRDefault="00EE420E" w:rsidP="00EE420E">
      <w:r w:rsidRPr="00215D3C">
        <w:t>This method shall support the URI query parameters specified in table</w:t>
      </w:r>
      <w:r>
        <w:t xml:space="preserve"> </w:t>
      </w:r>
      <w:r>
        <w:rPr>
          <w:lang w:eastAsia="zh-CN"/>
        </w:rPr>
        <w:t>12.1</w:t>
      </w:r>
      <w:r w:rsidRPr="0012050D">
        <w:rPr>
          <w:lang w:eastAsia="zh-CN"/>
        </w:rPr>
        <w:t>.1</w:t>
      </w:r>
      <w:r w:rsidRPr="00215D3C">
        <w:rPr>
          <w:rFonts w:hint="eastAsia"/>
          <w:lang w:eastAsia="zh-CN"/>
        </w:rPr>
        <w:t>.3</w:t>
      </w:r>
      <w:r w:rsidRPr="00215D3C">
        <w:rPr>
          <w:lang w:eastAsia="zh-CN"/>
        </w:rPr>
        <w:t>.</w:t>
      </w:r>
      <w:r w:rsidRPr="00215D3C">
        <w:rPr>
          <w:rFonts w:hint="eastAsia"/>
          <w:lang w:eastAsia="zh-CN"/>
        </w:rPr>
        <w:t>2.</w:t>
      </w:r>
      <w:r>
        <w:rPr>
          <w:lang w:eastAsia="zh-CN"/>
        </w:rPr>
        <w:t>4</w:t>
      </w:r>
      <w:r w:rsidRPr="00215D3C">
        <w:t>.3.1-1.</w:t>
      </w:r>
    </w:p>
    <w:p w14:paraId="1FBACACB" w14:textId="77777777" w:rsidR="00EE420E" w:rsidRPr="00215D3C" w:rsidRDefault="00EE420E" w:rsidP="00EE420E">
      <w:pPr>
        <w:pStyle w:val="TH"/>
        <w:rPr>
          <w:rFonts w:cs="Arial"/>
        </w:rPr>
      </w:pPr>
      <w:r w:rsidRPr="00215D3C">
        <w:t>Table</w:t>
      </w:r>
      <w:r>
        <w:t xml:space="preserve"> </w:t>
      </w:r>
      <w:r>
        <w:rPr>
          <w:lang w:eastAsia="zh-CN"/>
        </w:rPr>
        <w:t>12.1</w:t>
      </w:r>
      <w:r w:rsidRPr="0012050D">
        <w:rPr>
          <w:lang w:eastAsia="zh-CN"/>
        </w:rPr>
        <w:t>.1</w:t>
      </w:r>
      <w:r w:rsidRPr="00215D3C">
        <w:rPr>
          <w:rFonts w:hint="eastAsia"/>
          <w:lang w:eastAsia="zh-CN"/>
        </w:rPr>
        <w:t>.3</w:t>
      </w:r>
      <w:r w:rsidRPr="00215D3C">
        <w:rPr>
          <w:lang w:eastAsia="zh-CN"/>
        </w:rPr>
        <w:t>.</w:t>
      </w:r>
      <w:r w:rsidRPr="00215D3C">
        <w:rPr>
          <w:rFonts w:hint="eastAsia"/>
          <w:lang w:eastAsia="zh-CN"/>
        </w:rPr>
        <w:t>2.</w:t>
      </w:r>
      <w:r>
        <w:rPr>
          <w:lang w:eastAsia="zh-CN"/>
        </w:rPr>
        <w:t>4</w:t>
      </w:r>
      <w:r w:rsidRPr="00215D3C">
        <w:t>.3.1-1: URI query parameters supported by the POST method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1681"/>
        <w:gridCol w:w="2556"/>
        <w:gridCol w:w="4982"/>
        <w:gridCol w:w="410"/>
      </w:tblGrid>
      <w:tr w:rsidR="00EE420E" w:rsidRPr="00215D3C" w14:paraId="528F4017" w14:textId="77777777" w:rsidTr="001D11CC">
        <w:tc>
          <w:tcPr>
            <w:tcW w:w="818" w:type="pct"/>
            <w:tcBorders>
              <w:top w:val="single" w:sz="4" w:space="0" w:color="auto"/>
              <w:left w:val="single" w:sz="4" w:space="0" w:color="auto"/>
              <w:bottom w:val="single" w:sz="4" w:space="0" w:color="auto"/>
              <w:right w:val="single" w:sz="4" w:space="0" w:color="auto"/>
            </w:tcBorders>
            <w:shd w:val="clear" w:color="auto" w:fill="BFBFBF"/>
            <w:hideMark/>
          </w:tcPr>
          <w:p w14:paraId="5C029108" w14:textId="77777777" w:rsidR="00EE420E" w:rsidRPr="00215D3C" w:rsidRDefault="00EE420E" w:rsidP="00A328BF">
            <w:pPr>
              <w:pStyle w:val="TAH"/>
            </w:pPr>
            <w:r w:rsidRPr="00215D3C">
              <w:t>Name</w:t>
            </w:r>
          </w:p>
        </w:tc>
        <w:tc>
          <w:tcPr>
            <w:tcW w:w="1244" w:type="pct"/>
            <w:tcBorders>
              <w:top w:val="single" w:sz="4" w:space="0" w:color="auto"/>
              <w:left w:val="single" w:sz="4" w:space="0" w:color="auto"/>
              <w:bottom w:val="single" w:sz="4" w:space="0" w:color="auto"/>
              <w:right w:val="single" w:sz="4" w:space="0" w:color="auto"/>
            </w:tcBorders>
            <w:shd w:val="clear" w:color="auto" w:fill="BFBFBF"/>
            <w:hideMark/>
          </w:tcPr>
          <w:p w14:paraId="6982BE17" w14:textId="77777777" w:rsidR="00EE420E" w:rsidRPr="00215D3C" w:rsidRDefault="00EE420E" w:rsidP="00A328BF">
            <w:pPr>
              <w:pStyle w:val="TAH"/>
            </w:pPr>
            <w:r w:rsidRPr="00215D3C">
              <w:t>Data type</w:t>
            </w:r>
          </w:p>
        </w:tc>
        <w:tc>
          <w:tcPr>
            <w:tcW w:w="2425"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57C35E8E" w14:textId="77777777" w:rsidR="00EE420E" w:rsidRPr="00215D3C" w:rsidRDefault="00EE420E" w:rsidP="00A328BF">
            <w:pPr>
              <w:pStyle w:val="TAH"/>
            </w:pPr>
            <w:r w:rsidRPr="00215D3C">
              <w:t>Description</w:t>
            </w:r>
          </w:p>
        </w:tc>
        <w:tc>
          <w:tcPr>
            <w:tcW w:w="200" w:type="pct"/>
            <w:tcBorders>
              <w:top w:val="single" w:sz="4" w:space="0" w:color="auto"/>
              <w:left w:val="single" w:sz="4" w:space="0" w:color="auto"/>
              <w:bottom w:val="single" w:sz="4" w:space="0" w:color="auto"/>
              <w:right w:val="single" w:sz="4" w:space="0" w:color="auto"/>
            </w:tcBorders>
            <w:shd w:val="clear" w:color="auto" w:fill="BFBFBF"/>
          </w:tcPr>
          <w:p w14:paraId="7D0F647E" w14:textId="77777777" w:rsidR="00EE420E" w:rsidRPr="00215D3C" w:rsidRDefault="00EE420E" w:rsidP="00A328BF">
            <w:pPr>
              <w:pStyle w:val="TAH"/>
            </w:pPr>
            <w:r>
              <w:t>S</w:t>
            </w:r>
          </w:p>
        </w:tc>
      </w:tr>
      <w:tr w:rsidR="00510A0C" w:rsidRPr="00215D3C" w14:paraId="5CAF7C8E" w14:textId="77777777" w:rsidTr="001D11CC">
        <w:tc>
          <w:tcPr>
            <w:tcW w:w="818" w:type="pct"/>
            <w:tcBorders>
              <w:top w:val="single" w:sz="4" w:space="0" w:color="auto"/>
              <w:left w:val="single" w:sz="6" w:space="0" w:color="000000"/>
              <w:bottom w:val="single" w:sz="4" w:space="0" w:color="auto"/>
              <w:right w:val="single" w:sz="6" w:space="0" w:color="000000"/>
            </w:tcBorders>
          </w:tcPr>
          <w:p w14:paraId="5C9A982E" w14:textId="77777777" w:rsidR="00510A0C" w:rsidRPr="00215D3C" w:rsidRDefault="00510A0C" w:rsidP="00510A0C">
            <w:pPr>
              <w:pStyle w:val="TAL"/>
            </w:pPr>
            <w:r w:rsidRPr="00215D3C">
              <w:t>n/a</w:t>
            </w:r>
          </w:p>
        </w:tc>
        <w:tc>
          <w:tcPr>
            <w:tcW w:w="1244" w:type="pct"/>
            <w:tcBorders>
              <w:top w:val="single" w:sz="4" w:space="0" w:color="auto"/>
              <w:left w:val="single" w:sz="6" w:space="0" w:color="000000"/>
              <w:bottom w:val="single" w:sz="4" w:space="0" w:color="auto"/>
              <w:right w:val="single" w:sz="6" w:space="0" w:color="000000"/>
            </w:tcBorders>
          </w:tcPr>
          <w:p w14:paraId="31CD1725" w14:textId="38A76EDE" w:rsidR="00510A0C" w:rsidRPr="00215D3C" w:rsidRDefault="00510A0C" w:rsidP="00510A0C">
            <w:pPr>
              <w:pStyle w:val="TAL"/>
            </w:pPr>
            <w:r>
              <w:t>n/a</w:t>
            </w:r>
          </w:p>
        </w:tc>
        <w:tc>
          <w:tcPr>
            <w:tcW w:w="2425" w:type="pct"/>
            <w:tcBorders>
              <w:top w:val="single" w:sz="4" w:space="0" w:color="auto"/>
              <w:left w:val="single" w:sz="6" w:space="0" w:color="000000"/>
              <w:bottom w:val="single" w:sz="4" w:space="0" w:color="auto"/>
              <w:right w:val="single" w:sz="6" w:space="0" w:color="000000"/>
            </w:tcBorders>
            <w:vAlign w:val="center"/>
          </w:tcPr>
          <w:p w14:paraId="23FDB8A4" w14:textId="0A550701" w:rsidR="00510A0C" w:rsidRPr="00215D3C" w:rsidRDefault="00510A0C" w:rsidP="00510A0C">
            <w:pPr>
              <w:pStyle w:val="TAL"/>
            </w:pPr>
            <w:r>
              <w:t>n/a</w:t>
            </w:r>
          </w:p>
        </w:tc>
        <w:tc>
          <w:tcPr>
            <w:tcW w:w="200" w:type="pct"/>
            <w:tcBorders>
              <w:top w:val="single" w:sz="4" w:space="0" w:color="auto"/>
              <w:left w:val="single" w:sz="6" w:space="0" w:color="000000"/>
              <w:bottom w:val="single" w:sz="4" w:space="0" w:color="auto"/>
              <w:right w:val="single" w:sz="6" w:space="0" w:color="000000"/>
            </w:tcBorders>
          </w:tcPr>
          <w:p w14:paraId="57A12905" w14:textId="7AFA685B" w:rsidR="00510A0C" w:rsidRPr="00215D3C" w:rsidRDefault="00510A0C" w:rsidP="00510A0C">
            <w:pPr>
              <w:pStyle w:val="TAL"/>
              <w:jc w:val="center"/>
            </w:pPr>
            <w:r>
              <w:t>n/a</w:t>
            </w:r>
          </w:p>
        </w:tc>
      </w:tr>
    </w:tbl>
    <w:p w14:paraId="534A4853" w14:textId="77777777" w:rsidR="00EE420E" w:rsidRPr="00215D3C" w:rsidRDefault="00EE420E" w:rsidP="00EE420E"/>
    <w:p w14:paraId="63C571D7" w14:textId="77777777" w:rsidR="00EE420E" w:rsidRPr="00215D3C" w:rsidRDefault="00EE420E" w:rsidP="00EE420E">
      <w:r w:rsidRPr="00215D3C">
        <w:t>This method shall support the request data structures specified in table</w:t>
      </w:r>
      <w:r>
        <w:t xml:space="preserve"> </w:t>
      </w:r>
      <w:r>
        <w:rPr>
          <w:lang w:eastAsia="zh-CN"/>
        </w:rPr>
        <w:t>12.1</w:t>
      </w:r>
      <w:r w:rsidRPr="0012050D">
        <w:rPr>
          <w:lang w:eastAsia="zh-CN"/>
        </w:rPr>
        <w:t>.1</w:t>
      </w:r>
      <w:r w:rsidRPr="00215D3C">
        <w:rPr>
          <w:rFonts w:hint="eastAsia"/>
          <w:lang w:eastAsia="zh-CN"/>
        </w:rPr>
        <w:t>.3</w:t>
      </w:r>
      <w:r w:rsidRPr="00215D3C">
        <w:rPr>
          <w:lang w:eastAsia="zh-CN"/>
        </w:rPr>
        <w:t>.</w:t>
      </w:r>
      <w:r w:rsidRPr="00215D3C">
        <w:rPr>
          <w:rFonts w:hint="eastAsia"/>
          <w:lang w:eastAsia="zh-CN"/>
        </w:rPr>
        <w:t>2.</w:t>
      </w:r>
      <w:r>
        <w:rPr>
          <w:lang w:eastAsia="zh-CN"/>
        </w:rPr>
        <w:t>4</w:t>
      </w:r>
      <w:r w:rsidRPr="00215D3C">
        <w:t>.3.1-2 and the response data structures and response codes specified in table</w:t>
      </w:r>
      <w:r>
        <w:t xml:space="preserve"> </w:t>
      </w:r>
      <w:r>
        <w:rPr>
          <w:lang w:eastAsia="zh-CN"/>
        </w:rPr>
        <w:t>12.1</w:t>
      </w:r>
      <w:r w:rsidRPr="0012050D">
        <w:rPr>
          <w:lang w:eastAsia="zh-CN"/>
        </w:rPr>
        <w:t>.1</w:t>
      </w:r>
      <w:r w:rsidRPr="00215D3C">
        <w:rPr>
          <w:rFonts w:hint="eastAsia"/>
          <w:lang w:eastAsia="zh-CN"/>
        </w:rPr>
        <w:t>.3</w:t>
      </w:r>
      <w:r w:rsidRPr="00215D3C">
        <w:rPr>
          <w:lang w:eastAsia="zh-CN"/>
        </w:rPr>
        <w:t>.</w:t>
      </w:r>
      <w:r w:rsidRPr="00215D3C">
        <w:rPr>
          <w:rFonts w:hint="eastAsia"/>
          <w:lang w:eastAsia="zh-CN"/>
        </w:rPr>
        <w:t>2.</w:t>
      </w:r>
      <w:r>
        <w:rPr>
          <w:lang w:eastAsia="zh-CN"/>
        </w:rPr>
        <w:t>4</w:t>
      </w:r>
      <w:r w:rsidRPr="00215D3C">
        <w:t>.3.1-3.</w:t>
      </w:r>
    </w:p>
    <w:p w14:paraId="28AD2F35" w14:textId="77777777" w:rsidR="00EE420E" w:rsidRPr="00215D3C" w:rsidRDefault="00EE420E" w:rsidP="00EE420E">
      <w:pPr>
        <w:pStyle w:val="TH"/>
      </w:pPr>
      <w:r w:rsidRPr="00215D3C">
        <w:t>Table</w:t>
      </w:r>
      <w:r>
        <w:t xml:space="preserve"> </w:t>
      </w:r>
      <w:r>
        <w:rPr>
          <w:lang w:eastAsia="zh-CN"/>
        </w:rPr>
        <w:t>12.1</w:t>
      </w:r>
      <w:r w:rsidRPr="0012050D">
        <w:rPr>
          <w:lang w:eastAsia="zh-CN"/>
        </w:rPr>
        <w:t>.1</w:t>
      </w:r>
      <w:r w:rsidRPr="00215D3C">
        <w:rPr>
          <w:rFonts w:hint="eastAsia"/>
          <w:lang w:eastAsia="zh-CN"/>
        </w:rPr>
        <w:t>.3</w:t>
      </w:r>
      <w:r w:rsidRPr="00215D3C">
        <w:rPr>
          <w:lang w:eastAsia="zh-CN"/>
        </w:rPr>
        <w:t>.</w:t>
      </w:r>
      <w:r w:rsidRPr="00215D3C">
        <w:rPr>
          <w:rFonts w:hint="eastAsia"/>
          <w:lang w:eastAsia="zh-CN"/>
        </w:rPr>
        <w:t>2.</w:t>
      </w:r>
      <w:r>
        <w:rPr>
          <w:lang w:eastAsia="zh-CN"/>
        </w:rPr>
        <w:t>4</w:t>
      </w:r>
      <w:r w:rsidRPr="00215D3C">
        <w:t>.3.1-2: Data structures supported by the POST Request Body on this resource</w:t>
      </w:r>
    </w:p>
    <w:tbl>
      <w:tblPr>
        <w:tblW w:w="5003"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971"/>
        <w:gridCol w:w="6238"/>
        <w:gridCol w:w="426"/>
      </w:tblGrid>
      <w:tr w:rsidR="00EE420E" w:rsidRPr="00215D3C" w14:paraId="22B47F58" w14:textId="77777777" w:rsidTr="00466790">
        <w:trPr>
          <w:jc w:val="center"/>
        </w:trPr>
        <w:tc>
          <w:tcPr>
            <w:tcW w:w="1542" w:type="pct"/>
            <w:tcBorders>
              <w:top w:val="single" w:sz="4" w:space="0" w:color="auto"/>
              <w:left w:val="single" w:sz="4" w:space="0" w:color="auto"/>
              <w:bottom w:val="single" w:sz="4" w:space="0" w:color="auto"/>
              <w:right w:val="single" w:sz="4" w:space="0" w:color="auto"/>
            </w:tcBorders>
            <w:shd w:val="clear" w:color="auto" w:fill="BFBFBF"/>
            <w:hideMark/>
          </w:tcPr>
          <w:p w14:paraId="16F8BF86" w14:textId="77777777" w:rsidR="00EE420E" w:rsidRPr="00215D3C" w:rsidRDefault="00EE420E" w:rsidP="00A328BF">
            <w:pPr>
              <w:pStyle w:val="TAH"/>
            </w:pPr>
            <w:r w:rsidRPr="00215D3C">
              <w:t>Data type</w:t>
            </w:r>
          </w:p>
        </w:tc>
        <w:tc>
          <w:tcPr>
            <w:tcW w:w="3237" w:type="pct"/>
            <w:tcBorders>
              <w:top w:val="single" w:sz="4" w:space="0" w:color="auto"/>
              <w:left w:val="single" w:sz="4" w:space="0" w:color="auto"/>
              <w:bottom w:val="single" w:sz="4" w:space="0" w:color="auto"/>
              <w:right w:val="single" w:sz="4" w:space="0" w:color="auto"/>
            </w:tcBorders>
            <w:shd w:val="clear" w:color="auto" w:fill="BFBFBF"/>
            <w:hideMark/>
          </w:tcPr>
          <w:p w14:paraId="5FD84527" w14:textId="77777777" w:rsidR="00EE420E" w:rsidRPr="00215D3C" w:rsidRDefault="00EE420E" w:rsidP="00A328BF">
            <w:pPr>
              <w:pStyle w:val="TAH"/>
            </w:pPr>
            <w:r w:rsidRPr="00215D3C">
              <w:t>Description</w:t>
            </w:r>
          </w:p>
        </w:tc>
        <w:tc>
          <w:tcPr>
            <w:tcW w:w="221"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06E1E255" w14:textId="77777777" w:rsidR="00EE420E" w:rsidRPr="00215D3C" w:rsidRDefault="00EE420E" w:rsidP="00A328BF">
            <w:pPr>
              <w:pStyle w:val="TAH"/>
            </w:pPr>
            <w:r w:rsidRPr="00215D3C">
              <w:t>S</w:t>
            </w:r>
          </w:p>
        </w:tc>
      </w:tr>
      <w:tr w:rsidR="00EE420E" w:rsidRPr="00215D3C" w14:paraId="4BE84040" w14:textId="77777777" w:rsidTr="00466790">
        <w:trPr>
          <w:jc w:val="center"/>
        </w:trPr>
        <w:tc>
          <w:tcPr>
            <w:tcW w:w="1542" w:type="pct"/>
            <w:tcBorders>
              <w:top w:val="single" w:sz="4" w:space="0" w:color="auto"/>
              <w:left w:val="single" w:sz="6" w:space="0" w:color="000000"/>
              <w:bottom w:val="single" w:sz="4" w:space="0" w:color="auto"/>
              <w:right w:val="single" w:sz="6" w:space="0" w:color="000000"/>
            </w:tcBorders>
          </w:tcPr>
          <w:p w14:paraId="018609BF" w14:textId="77777777" w:rsidR="00EE420E" w:rsidRPr="00215D3C" w:rsidRDefault="00EE420E" w:rsidP="00A328BF">
            <w:pPr>
              <w:pStyle w:val="TAL"/>
            </w:pPr>
            <w:proofErr w:type="spellStart"/>
            <w:r>
              <w:t>N</w:t>
            </w:r>
            <w:r w:rsidRPr="00215D3C">
              <w:t>otif</w:t>
            </w:r>
            <w:r>
              <w:t>yMOICreation</w:t>
            </w:r>
            <w:proofErr w:type="spellEnd"/>
          </w:p>
        </w:tc>
        <w:tc>
          <w:tcPr>
            <w:tcW w:w="3237" w:type="pct"/>
            <w:tcBorders>
              <w:top w:val="single" w:sz="4" w:space="0" w:color="auto"/>
              <w:left w:val="single" w:sz="6" w:space="0" w:color="000000"/>
              <w:bottom w:val="single" w:sz="4" w:space="0" w:color="auto"/>
              <w:right w:val="single" w:sz="6" w:space="0" w:color="000000"/>
            </w:tcBorders>
          </w:tcPr>
          <w:p w14:paraId="0E308F66" w14:textId="77777777" w:rsidR="00EE420E" w:rsidRPr="00215D3C" w:rsidRDefault="00EE420E" w:rsidP="00A328BF">
            <w:pPr>
              <w:pStyle w:val="TAL"/>
            </w:pPr>
            <w:r w:rsidRPr="00215D3C">
              <w:t xml:space="preserve">Type </w:t>
            </w:r>
            <w:r>
              <w:t>for</w:t>
            </w:r>
            <w:r w:rsidRPr="00215D3C">
              <w:t xml:space="preserve"> a </w:t>
            </w:r>
            <w:proofErr w:type="spellStart"/>
            <w:r w:rsidRPr="00215D3C">
              <w:t>notif</w:t>
            </w:r>
            <w:r>
              <w:t>yMOICreation</w:t>
            </w:r>
            <w:proofErr w:type="spellEnd"/>
            <w:r w:rsidRPr="00215D3C">
              <w:t xml:space="preserve"> notification</w:t>
            </w:r>
          </w:p>
        </w:tc>
        <w:tc>
          <w:tcPr>
            <w:tcW w:w="221" w:type="pct"/>
            <w:tcBorders>
              <w:top w:val="single" w:sz="4" w:space="0" w:color="auto"/>
              <w:left w:val="single" w:sz="6" w:space="0" w:color="000000"/>
              <w:bottom w:val="single" w:sz="4" w:space="0" w:color="auto"/>
              <w:right w:val="single" w:sz="6" w:space="0" w:color="000000"/>
            </w:tcBorders>
          </w:tcPr>
          <w:p w14:paraId="77F9F992" w14:textId="77777777" w:rsidR="00EE420E" w:rsidRPr="00215D3C" w:rsidRDefault="00EE420E" w:rsidP="00A328BF">
            <w:pPr>
              <w:pStyle w:val="TAL"/>
              <w:jc w:val="center"/>
            </w:pPr>
            <w:r w:rsidRPr="00215D3C">
              <w:t>M</w:t>
            </w:r>
          </w:p>
        </w:tc>
      </w:tr>
      <w:tr w:rsidR="00EE420E" w:rsidRPr="00215D3C" w14:paraId="72B4E69D" w14:textId="77777777" w:rsidTr="00466790">
        <w:trPr>
          <w:jc w:val="center"/>
        </w:trPr>
        <w:tc>
          <w:tcPr>
            <w:tcW w:w="1542" w:type="pct"/>
            <w:tcBorders>
              <w:top w:val="single" w:sz="4" w:space="0" w:color="auto"/>
              <w:left w:val="single" w:sz="6" w:space="0" w:color="000000"/>
              <w:bottom w:val="single" w:sz="4" w:space="0" w:color="auto"/>
              <w:right w:val="single" w:sz="6" w:space="0" w:color="000000"/>
            </w:tcBorders>
          </w:tcPr>
          <w:p w14:paraId="27F5B031" w14:textId="77777777" w:rsidR="00EE420E" w:rsidRPr="00215D3C" w:rsidRDefault="00EE420E" w:rsidP="00A328BF">
            <w:pPr>
              <w:pStyle w:val="TAL"/>
            </w:pPr>
            <w:proofErr w:type="spellStart"/>
            <w:r>
              <w:t>N</w:t>
            </w:r>
            <w:r w:rsidRPr="00215D3C">
              <w:t>otify</w:t>
            </w:r>
            <w:r>
              <w:t>MOIDeletion</w:t>
            </w:r>
            <w:proofErr w:type="spellEnd"/>
          </w:p>
        </w:tc>
        <w:tc>
          <w:tcPr>
            <w:tcW w:w="3237" w:type="pct"/>
            <w:tcBorders>
              <w:top w:val="single" w:sz="4" w:space="0" w:color="auto"/>
              <w:left w:val="single" w:sz="6" w:space="0" w:color="000000"/>
              <w:bottom w:val="single" w:sz="4" w:space="0" w:color="auto"/>
              <w:right w:val="single" w:sz="6" w:space="0" w:color="000000"/>
            </w:tcBorders>
          </w:tcPr>
          <w:p w14:paraId="17751295" w14:textId="77777777" w:rsidR="00EE420E" w:rsidRPr="00215D3C" w:rsidRDefault="00EE420E" w:rsidP="00A328BF">
            <w:pPr>
              <w:pStyle w:val="TAL"/>
            </w:pPr>
            <w:r w:rsidRPr="00215D3C">
              <w:t xml:space="preserve">Type </w:t>
            </w:r>
            <w:r>
              <w:t>for</w:t>
            </w:r>
            <w:r w:rsidRPr="00215D3C">
              <w:t xml:space="preserve"> a </w:t>
            </w:r>
            <w:proofErr w:type="spellStart"/>
            <w:r w:rsidRPr="00215D3C">
              <w:t>notify</w:t>
            </w:r>
            <w:r>
              <w:t>MOIDeletion</w:t>
            </w:r>
            <w:proofErr w:type="spellEnd"/>
            <w:r w:rsidRPr="00215D3C">
              <w:t xml:space="preserve"> notification</w:t>
            </w:r>
          </w:p>
        </w:tc>
        <w:tc>
          <w:tcPr>
            <w:tcW w:w="221" w:type="pct"/>
            <w:tcBorders>
              <w:top w:val="single" w:sz="4" w:space="0" w:color="auto"/>
              <w:left w:val="single" w:sz="6" w:space="0" w:color="000000"/>
              <w:bottom w:val="single" w:sz="4" w:space="0" w:color="auto"/>
              <w:right w:val="single" w:sz="6" w:space="0" w:color="000000"/>
            </w:tcBorders>
          </w:tcPr>
          <w:p w14:paraId="01569C40" w14:textId="77777777" w:rsidR="00EE420E" w:rsidRPr="00215D3C" w:rsidRDefault="00EE420E" w:rsidP="00A328BF">
            <w:pPr>
              <w:pStyle w:val="TAL"/>
              <w:jc w:val="center"/>
            </w:pPr>
            <w:r w:rsidRPr="00215D3C">
              <w:t>M</w:t>
            </w:r>
          </w:p>
        </w:tc>
      </w:tr>
      <w:tr w:rsidR="00EE420E" w:rsidRPr="00215D3C" w14:paraId="6D23CF44" w14:textId="77777777" w:rsidTr="00466790">
        <w:trPr>
          <w:jc w:val="center"/>
        </w:trPr>
        <w:tc>
          <w:tcPr>
            <w:tcW w:w="1542" w:type="pct"/>
            <w:tcBorders>
              <w:top w:val="single" w:sz="4" w:space="0" w:color="auto"/>
              <w:left w:val="single" w:sz="6" w:space="0" w:color="000000"/>
              <w:bottom w:val="single" w:sz="4" w:space="0" w:color="auto"/>
              <w:right w:val="single" w:sz="6" w:space="0" w:color="000000"/>
            </w:tcBorders>
          </w:tcPr>
          <w:p w14:paraId="21000B0D" w14:textId="77777777" w:rsidR="00EE420E" w:rsidRPr="00215D3C" w:rsidRDefault="00EE420E" w:rsidP="00A328BF">
            <w:pPr>
              <w:pStyle w:val="TAL"/>
            </w:pPr>
            <w:proofErr w:type="spellStart"/>
            <w:r>
              <w:t>N</w:t>
            </w:r>
            <w:r w:rsidRPr="00215D3C">
              <w:t>otifyA</w:t>
            </w:r>
            <w:r>
              <w:t>ttributeValueChanges</w:t>
            </w:r>
            <w:proofErr w:type="spellEnd"/>
          </w:p>
        </w:tc>
        <w:tc>
          <w:tcPr>
            <w:tcW w:w="3237" w:type="pct"/>
            <w:tcBorders>
              <w:top w:val="single" w:sz="4" w:space="0" w:color="auto"/>
              <w:left w:val="single" w:sz="6" w:space="0" w:color="000000"/>
              <w:bottom w:val="single" w:sz="4" w:space="0" w:color="auto"/>
              <w:right w:val="single" w:sz="6" w:space="0" w:color="000000"/>
            </w:tcBorders>
          </w:tcPr>
          <w:p w14:paraId="19B4B409" w14:textId="77777777" w:rsidR="00EE420E" w:rsidRPr="00215D3C" w:rsidRDefault="00EE420E" w:rsidP="00A328BF">
            <w:pPr>
              <w:pStyle w:val="TAL"/>
            </w:pPr>
            <w:r w:rsidRPr="00215D3C">
              <w:t xml:space="preserve">Type </w:t>
            </w:r>
            <w:r>
              <w:t>for</w:t>
            </w:r>
            <w:r w:rsidRPr="00215D3C">
              <w:t xml:space="preserve"> a </w:t>
            </w:r>
            <w:proofErr w:type="spellStart"/>
            <w:r w:rsidRPr="00215D3C">
              <w:t>notify</w:t>
            </w:r>
            <w:r>
              <w:t>AttributeValueChanges</w:t>
            </w:r>
            <w:proofErr w:type="spellEnd"/>
            <w:r w:rsidRPr="00215D3C">
              <w:t xml:space="preserve"> notification</w:t>
            </w:r>
          </w:p>
        </w:tc>
        <w:tc>
          <w:tcPr>
            <w:tcW w:w="221" w:type="pct"/>
            <w:tcBorders>
              <w:top w:val="single" w:sz="4" w:space="0" w:color="auto"/>
              <w:left w:val="single" w:sz="6" w:space="0" w:color="000000"/>
              <w:bottom w:val="single" w:sz="4" w:space="0" w:color="auto"/>
              <w:right w:val="single" w:sz="6" w:space="0" w:color="000000"/>
            </w:tcBorders>
          </w:tcPr>
          <w:p w14:paraId="446B8D98" w14:textId="77777777" w:rsidR="00EE420E" w:rsidRPr="00215D3C" w:rsidRDefault="00EE420E" w:rsidP="00A328BF">
            <w:pPr>
              <w:pStyle w:val="TAL"/>
              <w:jc w:val="center"/>
            </w:pPr>
            <w:r w:rsidRPr="00215D3C">
              <w:t>M</w:t>
            </w:r>
          </w:p>
        </w:tc>
      </w:tr>
      <w:tr w:rsidR="00EE420E" w:rsidRPr="00215D3C" w14:paraId="7AC90CBD" w14:textId="77777777" w:rsidTr="00466790">
        <w:trPr>
          <w:jc w:val="center"/>
        </w:trPr>
        <w:tc>
          <w:tcPr>
            <w:tcW w:w="1542" w:type="pct"/>
            <w:tcBorders>
              <w:top w:val="single" w:sz="4" w:space="0" w:color="auto"/>
              <w:left w:val="single" w:sz="6" w:space="0" w:color="000000"/>
              <w:bottom w:val="single" w:sz="4" w:space="0" w:color="auto"/>
              <w:right w:val="single" w:sz="6" w:space="0" w:color="000000"/>
            </w:tcBorders>
          </w:tcPr>
          <w:p w14:paraId="11D355BF" w14:textId="02A2939D" w:rsidR="00EE420E" w:rsidRPr="00215D3C" w:rsidRDefault="00EE420E" w:rsidP="00A328BF">
            <w:pPr>
              <w:pStyle w:val="TAL"/>
            </w:pPr>
            <w:proofErr w:type="spellStart"/>
            <w:r>
              <w:t>N</w:t>
            </w:r>
            <w:r w:rsidRPr="00215D3C">
              <w:t>otify</w:t>
            </w:r>
            <w:r>
              <w:t>M</w:t>
            </w:r>
            <w:ins w:id="10" w:author="Author">
              <w:r w:rsidR="00915BDF">
                <w:t>oi</w:t>
              </w:r>
            </w:ins>
            <w:del w:id="11" w:author="Author">
              <w:r w:rsidDel="00915BDF">
                <w:delText>OI</w:delText>
              </w:r>
            </w:del>
            <w:r>
              <w:t>Changes</w:t>
            </w:r>
            <w:proofErr w:type="spellEnd"/>
          </w:p>
        </w:tc>
        <w:tc>
          <w:tcPr>
            <w:tcW w:w="3237" w:type="pct"/>
            <w:tcBorders>
              <w:top w:val="single" w:sz="4" w:space="0" w:color="auto"/>
              <w:left w:val="single" w:sz="6" w:space="0" w:color="000000"/>
              <w:bottom w:val="single" w:sz="4" w:space="0" w:color="auto"/>
              <w:right w:val="single" w:sz="6" w:space="0" w:color="000000"/>
            </w:tcBorders>
          </w:tcPr>
          <w:p w14:paraId="738D458B" w14:textId="77777777" w:rsidR="00EE420E" w:rsidRPr="00215D3C" w:rsidRDefault="00EE420E" w:rsidP="00A328BF">
            <w:pPr>
              <w:pStyle w:val="TAL"/>
            </w:pPr>
            <w:r w:rsidRPr="00215D3C">
              <w:t xml:space="preserve">Type </w:t>
            </w:r>
            <w:r>
              <w:t>for</w:t>
            </w:r>
            <w:r w:rsidRPr="00215D3C">
              <w:t xml:space="preserve"> a </w:t>
            </w:r>
            <w:proofErr w:type="spellStart"/>
            <w:r w:rsidRPr="00215D3C">
              <w:t>notify</w:t>
            </w:r>
            <w:r>
              <w:t>MOIChanges</w:t>
            </w:r>
            <w:proofErr w:type="spellEnd"/>
            <w:r w:rsidRPr="00215D3C">
              <w:t xml:space="preserve"> notification</w:t>
            </w:r>
          </w:p>
        </w:tc>
        <w:tc>
          <w:tcPr>
            <w:tcW w:w="221" w:type="pct"/>
            <w:tcBorders>
              <w:top w:val="single" w:sz="4" w:space="0" w:color="auto"/>
              <w:left w:val="single" w:sz="6" w:space="0" w:color="000000"/>
              <w:bottom w:val="single" w:sz="4" w:space="0" w:color="auto"/>
              <w:right w:val="single" w:sz="6" w:space="0" w:color="000000"/>
            </w:tcBorders>
          </w:tcPr>
          <w:p w14:paraId="0DB1D871" w14:textId="77777777" w:rsidR="00EE420E" w:rsidRPr="00215D3C" w:rsidRDefault="00EE420E" w:rsidP="00A328BF">
            <w:pPr>
              <w:pStyle w:val="TAL"/>
              <w:jc w:val="center"/>
            </w:pPr>
            <w:r w:rsidRPr="00215D3C">
              <w:t>M</w:t>
            </w:r>
          </w:p>
        </w:tc>
      </w:tr>
    </w:tbl>
    <w:p w14:paraId="0DFA9684" w14:textId="77777777" w:rsidR="00EE420E" w:rsidRPr="00215D3C" w:rsidRDefault="00EE420E" w:rsidP="00EE420E"/>
    <w:p w14:paraId="616CF023" w14:textId="77777777" w:rsidR="00EE420E" w:rsidRPr="00215D3C" w:rsidRDefault="00EE420E" w:rsidP="00EE420E">
      <w:pPr>
        <w:pStyle w:val="TH"/>
      </w:pPr>
      <w:r w:rsidRPr="00215D3C">
        <w:t>Table</w:t>
      </w:r>
      <w:r>
        <w:t xml:space="preserve"> </w:t>
      </w:r>
      <w:r>
        <w:rPr>
          <w:lang w:eastAsia="zh-CN"/>
        </w:rPr>
        <w:t>12.1</w:t>
      </w:r>
      <w:r w:rsidRPr="0012050D">
        <w:rPr>
          <w:lang w:eastAsia="zh-CN"/>
        </w:rPr>
        <w:t>.1</w:t>
      </w:r>
      <w:r w:rsidRPr="00215D3C">
        <w:rPr>
          <w:rFonts w:hint="eastAsia"/>
          <w:lang w:eastAsia="zh-CN"/>
        </w:rPr>
        <w:t>.3</w:t>
      </w:r>
      <w:r w:rsidRPr="00215D3C">
        <w:rPr>
          <w:lang w:eastAsia="zh-CN"/>
        </w:rPr>
        <w:t>.</w:t>
      </w:r>
      <w:r w:rsidRPr="00215D3C">
        <w:rPr>
          <w:rFonts w:hint="eastAsia"/>
          <w:lang w:eastAsia="zh-CN"/>
        </w:rPr>
        <w:t>2.</w:t>
      </w:r>
      <w:r>
        <w:rPr>
          <w:lang w:eastAsia="zh-CN"/>
        </w:rPr>
        <w:t>4</w:t>
      </w:r>
      <w:r w:rsidRPr="00215D3C">
        <w:t>.3.1-3: Data structures supported by the POST Response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23"/>
        <w:gridCol w:w="1675"/>
        <w:gridCol w:w="5440"/>
        <w:gridCol w:w="391"/>
      </w:tblGrid>
      <w:tr w:rsidR="00EE420E" w:rsidRPr="00215D3C" w14:paraId="5A39B0D6" w14:textId="77777777" w:rsidTr="001D11CC">
        <w:tc>
          <w:tcPr>
            <w:tcW w:w="1102" w:type="pct"/>
            <w:tcBorders>
              <w:top w:val="single" w:sz="4" w:space="0" w:color="auto"/>
              <w:left w:val="single" w:sz="4" w:space="0" w:color="auto"/>
              <w:bottom w:val="single" w:sz="4" w:space="0" w:color="auto"/>
              <w:right w:val="single" w:sz="4" w:space="0" w:color="auto"/>
            </w:tcBorders>
            <w:shd w:val="clear" w:color="auto" w:fill="BFBFBF"/>
            <w:hideMark/>
          </w:tcPr>
          <w:p w14:paraId="2B4552AC" w14:textId="77777777" w:rsidR="00EE420E" w:rsidRPr="00215D3C" w:rsidRDefault="00EE420E" w:rsidP="00A328BF">
            <w:pPr>
              <w:pStyle w:val="TAH"/>
            </w:pPr>
            <w:r w:rsidRPr="00215D3C">
              <w:t>Data type</w:t>
            </w:r>
          </w:p>
        </w:tc>
        <w:tc>
          <w:tcPr>
            <w:tcW w:w="870" w:type="pct"/>
            <w:tcBorders>
              <w:top w:val="single" w:sz="4" w:space="0" w:color="auto"/>
              <w:left w:val="single" w:sz="4" w:space="0" w:color="auto"/>
              <w:bottom w:val="single" w:sz="4" w:space="0" w:color="auto"/>
              <w:right w:val="single" w:sz="4" w:space="0" w:color="auto"/>
            </w:tcBorders>
            <w:shd w:val="clear" w:color="auto" w:fill="BFBFBF"/>
            <w:hideMark/>
          </w:tcPr>
          <w:p w14:paraId="04DF319C" w14:textId="27396F9E" w:rsidR="00EE420E" w:rsidRPr="00215D3C" w:rsidRDefault="00EE420E" w:rsidP="00AF18E4">
            <w:pPr>
              <w:pStyle w:val="TAH"/>
            </w:pPr>
            <w:r w:rsidRPr="00215D3C">
              <w:t>Response</w:t>
            </w:r>
            <w:r w:rsidR="00AF18E4">
              <w:t xml:space="preserve"> </w:t>
            </w:r>
            <w:r w:rsidRPr="00215D3C">
              <w:t>codes</w:t>
            </w:r>
          </w:p>
        </w:tc>
        <w:tc>
          <w:tcPr>
            <w:tcW w:w="2825" w:type="pct"/>
            <w:tcBorders>
              <w:top w:val="single" w:sz="4" w:space="0" w:color="auto"/>
              <w:left w:val="single" w:sz="4" w:space="0" w:color="auto"/>
              <w:bottom w:val="single" w:sz="4" w:space="0" w:color="auto"/>
              <w:right w:val="single" w:sz="4" w:space="0" w:color="auto"/>
            </w:tcBorders>
            <w:shd w:val="clear" w:color="auto" w:fill="BFBFBF"/>
            <w:hideMark/>
          </w:tcPr>
          <w:p w14:paraId="017EE1C0" w14:textId="77777777" w:rsidR="00EE420E" w:rsidRPr="00215D3C" w:rsidRDefault="00EE420E" w:rsidP="00A328BF">
            <w:pPr>
              <w:pStyle w:val="TAH"/>
            </w:pPr>
            <w:r w:rsidRPr="00215D3C">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tcPr>
          <w:p w14:paraId="7BA73F70" w14:textId="77777777" w:rsidR="00EE420E" w:rsidRPr="00215D3C" w:rsidRDefault="00EE420E" w:rsidP="00A328BF">
            <w:pPr>
              <w:pStyle w:val="TAH"/>
            </w:pPr>
            <w:r w:rsidRPr="00215D3C">
              <w:t>S</w:t>
            </w:r>
          </w:p>
        </w:tc>
      </w:tr>
      <w:tr w:rsidR="00EE420E" w:rsidRPr="00215D3C" w14:paraId="024000E3" w14:textId="77777777" w:rsidTr="001D11CC">
        <w:tc>
          <w:tcPr>
            <w:tcW w:w="1102" w:type="pct"/>
            <w:tcBorders>
              <w:top w:val="single" w:sz="4" w:space="0" w:color="auto"/>
              <w:left w:val="single" w:sz="6" w:space="0" w:color="000000"/>
              <w:bottom w:val="single" w:sz="4" w:space="0" w:color="auto"/>
              <w:right w:val="single" w:sz="6" w:space="0" w:color="000000"/>
            </w:tcBorders>
          </w:tcPr>
          <w:p w14:paraId="7241DE93" w14:textId="77777777" w:rsidR="00EE420E" w:rsidRPr="00215D3C" w:rsidRDefault="00EE420E" w:rsidP="00A328BF">
            <w:pPr>
              <w:pStyle w:val="TAL"/>
            </w:pPr>
            <w:r w:rsidRPr="00215D3C">
              <w:t>n/a</w:t>
            </w:r>
          </w:p>
        </w:tc>
        <w:tc>
          <w:tcPr>
            <w:tcW w:w="870" w:type="pct"/>
            <w:tcBorders>
              <w:top w:val="single" w:sz="4" w:space="0" w:color="auto"/>
              <w:left w:val="single" w:sz="6" w:space="0" w:color="000000"/>
              <w:bottom w:val="single" w:sz="4" w:space="0" w:color="auto"/>
              <w:right w:val="single" w:sz="6" w:space="0" w:color="000000"/>
            </w:tcBorders>
          </w:tcPr>
          <w:p w14:paraId="6404AFA0" w14:textId="77777777" w:rsidR="00EE420E" w:rsidRPr="00215D3C" w:rsidRDefault="00EE420E" w:rsidP="00A328BF">
            <w:pPr>
              <w:pStyle w:val="TAL"/>
            </w:pPr>
            <w:r w:rsidRPr="00215D3C">
              <w:t>204 No Content</w:t>
            </w:r>
          </w:p>
        </w:tc>
        <w:tc>
          <w:tcPr>
            <w:tcW w:w="2825" w:type="pct"/>
            <w:tcBorders>
              <w:top w:val="single" w:sz="4" w:space="0" w:color="auto"/>
              <w:left w:val="single" w:sz="6" w:space="0" w:color="000000"/>
              <w:bottom w:val="single" w:sz="4" w:space="0" w:color="auto"/>
              <w:right w:val="single" w:sz="6" w:space="0" w:color="000000"/>
            </w:tcBorders>
          </w:tcPr>
          <w:p w14:paraId="22D281A4" w14:textId="77777777" w:rsidR="00EE420E" w:rsidRPr="00215D3C" w:rsidRDefault="00EE420E" w:rsidP="00A328BF">
            <w:pPr>
              <w:pStyle w:val="TAL"/>
            </w:pPr>
            <w:r w:rsidRPr="00215D3C">
              <w:t>In case of success no message body is returned</w:t>
            </w:r>
          </w:p>
        </w:tc>
        <w:tc>
          <w:tcPr>
            <w:tcW w:w="203" w:type="pct"/>
            <w:tcBorders>
              <w:top w:val="single" w:sz="4" w:space="0" w:color="auto"/>
              <w:left w:val="single" w:sz="6" w:space="0" w:color="000000"/>
              <w:bottom w:val="single" w:sz="4" w:space="0" w:color="auto"/>
              <w:right w:val="single" w:sz="6" w:space="0" w:color="000000"/>
            </w:tcBorders>
          </w:tcPr>
          <w:p w14:paraId="00C4355E" w14:textId="77777777" w:rsidR="00EE420E" w:rsidRPr="00215D3C" w:rsidRDefault="00EE420E" w:rsidP="00A328BF">
            <w:pPr>
              <w:pStyle w:val="TAL"/>
              <w:jc w:val="center"/>
            </w:pPr>
            <w:r w:rsidRPr="00215D3C">
              <w:t>M</w:t>
            </w:r>
          </w:p>
        </w:tc>
      </w:tr>
      <w:tr w:rsidR="00EE420E" w:rsidRPr="00215D3C" w14:paraId="423C80CD" w14:textId="77777777" w:rsidTr="001D11CC">
        <w:tc>
          <w:tcPr>
            <w:tcW w:w="1102" w:type="pct"/>
            <w:tcBorders>
              <w:top w:val="single" w:sz="4" w:space="0" w:color="auto"/>
              <w:left w:val="single" w:sz="6" w:space="0" w:color="000000"/>
              <w:bottom w:val="single" w:sz="6" w:space="0" w:color="000000"/>
              <w:right w:val="single" w:sz="6" w:space="0" w:color="000000"/>
            </w:tcBorders>
          </w:tcPr>
          <w:p w14:paraId="6C6EBE9C" w14:textId="77777777" w:rsidR="00EE420E" w:rsidRPr="00215D3C" w:rsidRDefault="00EE420E" w:rsidP="00A328BF">
            <w:pPr>
              <w:pStyle w:val="TAL"/>
            </w:pPr>
            <w:proofErr w:type="spellStart"/>
            <w:r>
              <w:t>E</w:t>
            </w:r>
            <w:r w:rsidRPr="00215D3C">
              <w:t>rror</w:t>
            </w:r>
            <w:r>
              <w:t>Response</w:t>
            </w:r>
            <w:proofErr w:type="spellEnd"/>
          </w:p>
        </w:tc>
        <w:tc>
          <w:tcPr>
            <w:tcW w:w="870" w:type="pct"/>
            <w:tcBorders>
              <w:top w:val="single" w:sz="4" w:space="0" w:color="auto"/>
              <w:left w:val="single" w:sz="6" w:space="0" w:color="000000"/>
              <w:bottom w:val="single" w:sz="6" w:space="0" w:color="000000"/>
              <w:right w:val="single" w:sz="6" w:space="0" w:color="000000"/>
            </w:tcBorders>
          </w:tcPr>
          <w:p w14:paraId="6F934A36" w14:textId="77777777" w:rsidR="00EE420E" w:rsidRPr="00215D3C" w:rsidRDefault="00EE420E" w:rsidP="00A328BF">
            <w:pPr>
              <w:pStyle w:val="TAL"/>
            </w:pPr>
            <w:r w:rsidRPr="00215D3C">
              <w:t>4xx/5xx</w:t>
            </w:r>
          </w:p>
        </w:tc>
        <w:tc>
          <w:tcPr>
            <w:tcW w:w="2825" w:type="pct"/>
            <w:tcBorders>
              <w:top w:val="single" w:sz="4" w:space="0" w:color="auto"/>
              <w:left w:val="single" w:sz="6" w:space="0" w:color="000000"/>
              <w:bottom w:val="single" w:sz="6" w:space="0" w:color="000000"/>
              <w:right w:val="single" w:sz="6" w:space="0" w:color="000000"/>
            </w:tcBorders>
          </w:tcPr>
          <w:p w14:paraId="0092DB8D" w14:textId="77777777" w:rsidR="00EE420E" w:rsidRPr="00215D3C" w:rsidRDefault="00EE420E" w:rsidP="00A328BF">
            <w:pPr>
              <w:pStyle w:val="TAL"/>
            </w:pPr>
            <w:r w:rsidRPr="00215D3C">
              <w:t>In case of failure the error object is returned.</w:t>
            </w:r>
          </w:p>
        </w:tc>
        <w:tc>
          <w:tcPr>
            <w:tcW w:w="203" w:type="pct"/>
            <w:tcBorders>
              <w:top w:val="single" w:sz="4" w:space="0" w:color="auto"/>
              <w:left w:val="single" w:sz="6" w:space="0" w:color="000000"/>
              <w:bottom w:val="single" w:sz="6" w:space="0" w:color="000000"/>
              <w:right w:val="single" w:sz="6" w:space="0" w:color="000000"/>
            </w:tcBorders>
          </w:tcPr>
          <w:p w14:paraId="1CFD7349" w14:textId="77777777" w:rsidR="00EE420E" w:rsidRPr="00215D3C" w:rsidRDefault="00EE420E" w:rsidP="00A328BF">
            <w:pPr>
              <w:pStyle w:val="TAL"/>
              <w:jc w:val="center"/>
            </w:pPr>
            <w:r w:rsidRPr="00215D3C">
              <w:t>M</w:t>
            </w:r>
          </w:p>
        </w:tc>
      </w:tr>
    </w:tbl>
    <w:p w14:paraId="2ECF21B0" w14:textId="77777777" w:rsidR="00466790" w:rsidRDefault="00466790" w:rsidP="00466790">
      <w:pPr>
        <w:rPr>
          <w:noProof/>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29"/>
      </w:tblGrid>
      <w:tr w:rsidR="00466790" w14:paraId="1493B0D7" w14:textId="77777777" w:rsidTr="004E4689">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p w14:paraId="5B4C2E29" w14:textId="77777777" w:rsidR="00466790" w:rsidRDefault="00466790" w:rsidP="004E4689">
            <w:pPr>
              <w:jc w:val="center"/>
              <w:rPr>
                <w:rFonts w:ascii="Arial" w:hAnsi="Arial" w:cs="Arial"/>
                <w:b/>
                <w:bCs/>
                <w:sz w:val="28"/>
                <w:szCs w:val="28"/>
                <w:lang w:val="en-US"/>
              </w:rPr>
            </w:pPr>
            <w:r>
              <w:rPr>
                <w:rFonts w:ascii="Arial" w:hAnsi="Arial" w:cs="Arial"/>
                <w:b/>
                <w:bCs/>
                <w:sz w:val="28"/>
                <w:szCs w:val="28"/>
                <w:lang w:val="en-US"/>
              </w:rPr>
              <w:t>Next modification</w:t>
            </w:r>
          </w:p>
        </w:tc>
      </w:tr>
    </w:tbl>
    <w:p w14:paraId="00F3E8B3" w14:textId="77777777" w:rsidR="00466790" w:rsidRDefault="00466790" w:rsidP="00466790">
      <w:pPr>
        <w:rPr>
          <w:lang w:eastAsia="zh-CN"/>
        </w:rPr>
      </w:pPr>
    </w:p>
    <w:p w14:paraId="1225BF84" w14:textId="77777777" w:rsidR="00BF6135" w:rsidRPr="007B5E64" w:rsidRDefault="00BF6135" w:rsidP="00BF6135">
      <w:pPr>
        <w:pStyle w:val="Heading6"/>
        <w:rPr>
          <w:lang w:val="en-US"/>
        </w:rPr>
      </w:pPr>
      <w:bookmarkStart w:id="12" w:name="_Toc90024786"/>
      <w:r w:rsidRPr="007B5E64">
        <w:rPr>
          <w:lang w:val="en-US" w:eastAsia="zh-CN"/>
        </w:rPr>
        <w:lastRenderedPageBreak/>
        <w:t>12.1.1.4.1a.</w:t>
      </w:r>
      <w:r>
        <w:rPr>
          <w:lang w:val="en-US" w:eastAsia="zh-CN"/>
        </w:rPr>
        <w:t>4</w:t>
      </w:r>
      <w:r w:rsidRPr="007B5E64">
        <w:rPr>
          <w:lang w:val="en-US"/>
        </w:rPr>
        <w:tab/>
        <w:t xml:space="preserve">Type </w:t>
      </w:r>
      <w:proofErr w:type="spellStart"/>
      <w:r w:rsidRPr="007B5E64">
        <w:rPr>
          <w:lang w:val="en-US"/>
        </w:rPr>
        <w:t>MoiChange</w:t>
      </w:r>
      <w:bookmarkEnd w:id="12"/>
      <w:proofErr w:type="spellEnd"/>
    </w:p>
    <w:p w14:paraId="4D30F7E7" w14:textId="77777777" w:rsidR="00BF6135" w:rsidRPr="00215D3C" w:rsidRDefault="00BF6135" w:rsidP="00BF6135">
      <w:pPr>
        <w:pStyle w:val="TH"/>
      </w:pPr>
      <w:r>
        <w:t xml:space="preserve">Table </w:t>
      </w:r>
      <w:r>
        <w:rPr>
          <w:lang w:eastAsia="zh-CN"/>
        </w:rPr>
        <w:t>12.1</w:t>
      </w:r>
      <w:r w:rsidRPr="00AF5085">
        <w:rPr>
          <w:lang w:eastAsia="zh-CN"/>
        </w:rPr>
        <w:t>.1</w:t>
      </w:r>
      <w:r w:rsidRPr="00215D3C">
        <w:rPr>
          <w:lang w:eastAsia="zh-CN"/>
        </w:rPr>
        <w:t>.4.</w:t>
      </w:r>
      <w:r>
        <w:rPr>
          <w:lang w:eastAsia="zh-CN"/>
        </w:rPr>
        <w:t>1a</w:t>
      </w:r>
      <w:r w:rsidRPr="00215D3C">
        <w:rPr>
          <w:lang w:eastAsia="zh-CN"/>
        </w:rPr>
        <w:t>.</w:t>
      </w:r>
      <w:r>
        <w:rPr>
          <w:lang w:eastAsia="zh-CN"/>
        </w:rPr>
        <w:t>4</w:t>
      </w:r>
      <w:r w:rsidRPr="00215D3C">
        <w:t xml:space="preserve"> -1: Definition of type</w:t>
      </w:r>
      <w:r>
        <w:t xml:space="preserve"> </w:t>
      </w:r>
      <w:proofErr w:type="spellStart"/>
      <w:r>
        <w:t>MoiChange</w:t>
      </w:r>
      <w:proofErr w:type="spell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41"/>
        <w:gridCol w:w="3118"/>
        <w:gridCol w:w="3979"/>
        <w:gridCol w:w="391"/>
      </w:tblGrid>
      <w:tr w:rsidR="00BF6135" w:rsidRPr="00215D3C" w14:paraId="7B878507" w14:textId="77777777" w:rsidTr="004D43A9">
        <w:tc>
          <w:tcPr>
            <w:tcW w:w="1112" w:type="pct"/>
            <w:tcBorders>
              <w:top w:val="single" w:sz="4" w:space="0" w:color="auto"/>
              <w:left w:val="single" w:sz="4" w:space="0" w:color="auto"/>
              <w:bottom w:val="single" w:sz="4" w:space="0" w:color="auto"/>
              <w:right w:val="single" w:sz="4" w:space="0" w:color="auto"/>
            </w:tcBorders>
            <w:shd w:val="clear" w:color="auto" w:fill="BFBFBF"/>
            <w:hideMark/>
          </w:tcPr>
          <w:p w14:paraId="6AA347A9" w14:textId="77777777" w:rsidR="00BF6135" w:rsidRPr="00215D3C" w:rsidRDefault="00BF6135" w:rsidP="00A328BF">
            <w:pPr>
              <w:pStyle w:val="TAH"/>
            </w:pPr>
            <w:r w:rsidRPr="00215D3C">
              <w:t>Attribute name</w:t>
            </w:r>
          </w:p>
        </w:tc>
        <w:tc>
          <w:tcPr>
            <w:tcW w:w="1619" w:type="pct"/>
            <w:tcBorders>
              <w:top w:val="single" w:sz="4" w:space="0" w:color="auto"/>
              <w:left w:val="single" w:sz="4" w:space="0" w:color="auto"/>
              <w:bottom w:val="single" w:sz="4" w:space="0" w:color="auto"/>
              <w:right w:val="single" w:sz="4" w:space="0" w:color="auto"/>
            </w:tcBorders>
            <w:shd w:val="clear" w:color="auto" w:fill="BFBFBF"/>
            <w:hideMark/>
          </w:tcPr>
          <w:p w14:paraId="15010A12" w14:textId="77777777" w:rsidR="00BF6135" w:rsidRPr="00215D3C" w:rsidRDefault="00BF6135" w:rsidP="00A328BF">
            <w:pPr>
              <w:pStyle w:val="TAH"/>
            </w:pPr>
            <w:r w:rsidRPr="00215D3C">
              <w:t>Data type</w:t>
            </w:r>
          </w:p>
        </w:tc>
        <w:tc>
          <w:tcPr>
            <w:tcW w:w="2066" w:type="pct"/>
            <w:tcBorders>
              <w:top w:val="single" w:sz="4" w:space="0" w:color="auto"/>
              <w:left w:val="single" w:sz="4" w:space="0" w:color="auto"/>
              <w:bottom w:val="single" w:sz="4" w:space="0" w:color="auto"/>
              <w:right w:val="single" w:sz="4" w:space="0" w:color="auto"/>
            </w:tcBorders>
            <w:shd w:val="clear" w:color="auto" w:fill="BFBFBF"/>
            <w:hideMark/>
          </w:tcPr>
          <w:p w14:paraId="63EC08B0" w14:textId="77777777" w:rsidR="00BF6135" w:rsidRPr="00215D3C" w:rsidRDefault="00BF6135" w:rsidP="00A328BF">
            <w:pPr>
              <w:pStyle w:val="TAH"/>
            </w:pPr>
            <w:r w:rsidRPr="00215D3C">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tcPr>
          <w:p w14:paraId="711631F5" w14:textId="77777777" w:rsidR="00BF6135" w:rsidRPr="00215D3C" w:rsidRDefault="00BF6135" w:rsidP="00A328BF">
            <w:pPr>
              <w:pStyle w:val="TAH"/>
            </w:pPr>
            <w:r w:rsidRPr="00215D3C">
              <w:t>S</w:t>
            </w:r>
          </w:p>
        </w:tc>
      </w:tr>
      <w:tr w:rsidR="00BF6135" w:rsidRPr="00215D3C" w14:paraId="3CE124FC" w14:textId="77777777" w:rsidTr="004D43A9">
        <w:tc>
          <w:tcPr>
            <w:tcW w:w="1112" w:type="pct"/>
            <w:tcBorders>
              <w:top w:val="single" w:sz="4" w:space="0" w:color="auto"/>
              <w:left w:val="single" w:sz="4" w:space="0" w:color="auto"/>
              <w:bottom w:val="single" w:sz="4" w:space="0" w:color="auto"/>
              <w:right w:val="single" w:sz="4" w:space="0" w:color="auto"/>
            </w:tcBorders>
            <w:shd w:val="clear" w:color="auto" w:fill="FFFFFF"/>
          </w:tcPr>
          <w:p w14:paraId="190755A8" w14:textId="77777777" w:rsidR="00BF6135" w:rsidRPr="00215D3C" w:rsidRDefault="00BF6135" w:rsidP="00A328BF">
            <w:pPr>
              <w:pStyle w:val="TAL"/>
            </w:pPr>
            <w:proofErr w:type="spellStart"/>
            <w:r>
              <w:t>notificationId</w:t>
            </w:r>
            <w:proofErr w:type="spellEnd"/>
          </w:p>
        </w:tc>
        <w:tc>
          <w:tcPr>
            <w:tcW w:w="1619" w:type="pct"/>
            <w:tcBorders>
              <w:top w:val="single" w:sz="4" w:space="0" w:color="auto"/>
              <w:left w:val="single" w:sz="4" w:space="0" w:color="auto"/>
              <w:bottom w:val="single" w:sz="4" w:space="0" w:color="auto"/>
              <w:right w:val="single" w:sz="4" w:space="0" w:color="auto"/>
            </w:tcBorders>
            <w:shd w:val="clear" w:color="auto" w:fill="FFFFFF"/>
          </w:tcPr>
          <w:p w14:paraId="496DC81A" w14:textId="77777777" w:rsidR="00BF6135" w:rsidRPr="00215D3C" w:rsidRDefault="00BF6135" w:rsidP="00A328BF">
            <w:pPr>
              <w:pStyle w:val="TAL"/>
            </w:pPr>
            <w:proofErr w:type="spellStart"/>
            <w:r>
              <w:rPr>
                <w:rFonts w:cs="Arial"/>
              </w:rPr>
              <w:t>N</w:t>
            </w:r>
            <w:r w:rsidRPr="00215D3C">
              <w:rPr>
                <w:rFonts w:cs="Arial"/>
              </w:rPr>
              <w:t>otificationId</w:t>
            </w:r>
            <w:proofErr w:type="spellEnd"/>
          </w:p>
        </w:tc>
        <w:tc>
          <w:tcPr>
            <w:tcW w:w="2066" w:type="pct"/>
            <w:tcBorders>
              <w:top w:val="single" w:sz="4" w:space="0" w:color="auto"/>
              <w:left w:val="single" w:sz="4" w:space="0" w:color="auto"/>
              <w:bottom w:val="single" w:sz="4" w:space="0" w:color="auto"/>
              <w:right w:val="single" w:sz="4" w:space="0" w:color="auto"/>
            </w:tcBorders>
            <w:shd w:val="clear" w:color="auto" w:fill="FFFFFF"/>
          </w:tcPr>
          <w:p w14:paraId="13A25E85" w14:textId="77777777" w:rsidR="00BF6135" w:rsidRPr="00215D3C" w:rsidRDefault="00BF6135" w:rsidP="00A328BF">
            <w:pPr>
              <w:pStyle w:val="TAL"/>
            </w:pPr>
            <w:r w:rsidRPr="00215D3C">
              <w:rPr>
                <w:rFonts w:cs="Arial"/>
                <w:szCs w:val="18"/>
                <w:lang w:eastAsia="zh-CN"/>
              </w:rPr>
              <w:t xml:space="preserve">Notification identifier </w:t>
            </w:r>
            <w:r w:rsidRPr="00215D3C">
              <w:t xml:space="preserve">as defined in </w:t>
            </w:r>
            <w:r w:rsidRPr="00215D3C">
              <w:rPr>
                <w:rFonts w:hint="eastAsia"/>
                <w:szCs w:val="18"/>
              </w:rPr>
              <w:t xml:space="preserve">ITU-T </w:t>
            </w:r>
            <w:r>
              <w:rPr>
                <w:rFonts w:hint="eastAsia"/>
                <w:szCs w:val="18"/>
              </w:rPr>
              <w:t>Rec. X. 733 [4]</w:t>
            </w:r>
          </w:p>
        </w:tc>
        <w:tc>
          <w:tcPr>
            <w:tcW w:w="203" w:type="pct"/>
            <w:tcBorders>
              <w:top w:val="single" w:sz="4" w:space="0" w:color="auto"/>
              <w:left w:val="single" w:sz="4" w:space="0" w:color="auto"/>
              <w:bottom w:val="single" w:sz="4" w:space="0" w:color="auto"/>
              <w:right w:val="single" w:sz="4" w:space="0" w:color="auto"/>
            </w:tcBorders>
            <w:shd w:val="clear" w:color="auto" w:fill="FFFFFF"/>
          </w:tcPr>
          <w:p w14:paraId="5710DC52" w14:textId="77777777" w:rsidR="00BF6135" w:rsidRPr="00215D3C" w:rsidRDefault="00BF6135" w:rsidP="00A328BF">
            <w:pPr>
              <w:pStyle w:val="TAL"/>
              <w:jc w:val="center"/>
            </w:pPr>
            <w:r>
              <w:t>M</w:t>
            </w:r>
          </w:p>
        </w:tc>
      </w:tr>
      <w:tr w:rsidR="00BF6135" w:rsidRPr="00215D3C" w14:paraId="1B782565" w14:textId="77777777" w:rsidTr="004D43A9">
        <w:tc>
          <w:tcPr>
            <w:tcW w:w="1112" w:type="pct"/>
            <w:tcBorders>
              <w:top w:val="single" w:sz="4" w:space="0" w:color="auto"/>
              <w:left w:val="single" w:sz="4" w:space="0" w:color="auto"/>
              <w:bottom w:val="single" w:sz="4" w:space="0" w:color="auto"/>
              <w:right w:val="single" w:sz="4" w:space="0" w:color="auto"/>
            </w:tcBorders>
            <w:shd w:val="clear" w:color="auto" w:fill="FFFFFF"/>
          </w:tcPr>
          <w:p w14:paraId="2454A04E" w14:textId="77777777" w:rsidR="00BF6135" w:rsidRPr="00215D3C" w:rsidRDefault="00BF6135" w:rsidP="00A328BF">
            <w:pPr>
              <w:pStyle w:val="TAL"/>
            </w:pPr>
            <w:proofErr w:type="spellStart"/>
            <w:r w:rsidRPr="00215D3C">
              <w:rPr>
                <w:szCs w:val="18"/>
                <w:lang w:eastAsia="zh-CN"/>
              </w:rPr>
              <w:t>correlatedNotifications</w:t>
            </w:r>
            <w:proofErr w:type="spellEnd"/>
          </w:p>
        </w:tc>
        <w:tc>
          <w:tcPr>
            <w:tcW w:w="1619" w:type="pct"/>
            <w:tcBorders>
              <w:top w:val="single" w:sz="4" w:space="0" w:color="auto"/>
              <w:left w:val="single" w:sz="4" w:space="0" w:color="auto"/>
              <w:bottom w:val="single" w:sz="4" w:space="0" w:color="auto"/>
              <w:right w:val="single" w:sz="4" w:space="0" w:color="auto"/>
            </w:tcBorders>
            <w:shd w:val="clear" w:color="auto" w:fill="FFFFFF"/>
          </w:tcPr>
          <w:p w14:paraId="5D96921F" w14:textId="77777777" w:rsidR="00BF6135" w:rsidRPr="00215D3C" w:rsidRDefault="00BF6135" w:rsidP="00A328BF">
            <w:pPr>
              <w:pStyle w:val="TAL"/>
            </w:pPr>
            <w:r w:rsidRPr="00B104E0">
              <w:rPr>
                <w:szCs w:val="18"/>
                <w:lang w:eastAsia="zh-CN"/>
              </w:rPr>
              <w:t>array(</w:t>
            </w:r>
            <w:proofErr w:type="spellStart"/>
            <w:r>
              <w:rPr>
                <w:szCs w:val="18"/>
                <w:lang w:eastAsia="zh-CN"/>
              </w:rPr>
              <w:t>C</w:t>
            </w:r>
            <w:r w:rsidRPr="00B104E0">
              <w:rPr>
                <w:szCs w:val="18"/>
                <w:lang w:eastAsia="zh-CN"/>
              </w:rPr>
              <w:t>orrelatedNotification</w:t>
            </w:r>
            <w:proofErr w:type="spellEnd"/>
            <w:r w:rsidRPr="00B104E0">
              <w:rPr>
                <w:szCs w:val="18"/>
                <w:lang w:eastAsia="zh-CN"/>
              </w:rPr>
              <w:t>)</w:t>
            </w:r>
          </w:p>
        </w:tc>
        <w:tc>
          <w:tcPr>
            <w:tcW w:w="2066" w:type="pct"/>
            <w:tcBorders>
              <w:top w:val="single" w:sz="4" w:space="0" w:color="auto"/>
              <w:left w:val="single" w:sz="4" w:space="0" w:color="auto"/>
              <w:bottom w:val="single" w:sz="4" w:space="0" w:color="auto"/>
              <w:right w:val="single" w:sz="4" w:space="0" w:color="auto"/>
            </w:tcBorders>
            <w:shd w:val="clear" w:color="auto" w:fill="FFFFFF"/>
          </w:tcPr>
          <w:p w14:paraId="74709B88" w14:textId="77777777" w:rsidR="00BF6135" w:rsidRPr="00215D3C" w:rsidRDefault="00BF6135" w:rsidP="00A328BF">
            <w:pPr>
              <w:pStyle w:val="TAL"/>
            </w:pPr>
            <w:r w:rsidRPr="00215D3C">
              <w:rPr>
                <w:rFonts w:cs="Arial"/>
                <w:szCs w:val="18"/>
                <w:lang w:eastAsia="zh-CN"/>
              </w:rPr>
              <w:t xml:space="preserve">Set of all notifications to which this notification is considered to be correlated </w:t>
            </w:r>
            <w:r w:rsidRPr="00215D3C">
              <w:t xml:space="preserve">as defined in </w:t>
            </w:r>
            <w:r w:rsidRPr="00215D3C">
              <w:rPr>
                <w:rFonts w:hint="eastAsia"/>
                <w:szCs w:val="18"/>
              </w:rPr>
              <w:t xml:space="preserve">ITU-T </w:t>
            </w:r>
            <w:r>
              <w:rPr>
                <w:rFonts w:hint="eastAsia"/>
                <w:szCs w:val="18"/>
              </w:rPr>
              <w:t>Rec. X. 733 [4]</w:t>
            </w:r>
          </w:p>
        </w:tc>
        <w:tc>
          <w:tcPr>
            <w:tcW w:w="203" w:type="pct"/>
            <w:tcBorders>
              <w:top w:val="single" w:sz="4" w:space="0" w:color="auto"/>
              <w:left w:val="single" w:sz="4" w:space="0" w:color="auto"/>
              <w:bottom w:val="single" w:sz="4" w:space="0" w:color="auto"/>
              <w:right w:val="single" w:sz="4" w:space="0" w:color="auto"/>
            </w:tcBorders>
            <w:shd w:val="clear" w:color="auto" w:fill="FFFFFF"/>
          </w:tcPr>
          <w:p w14:paraId="1F0B9C4E" w14:textId="77777777" w:rsidR="00BF6135" w:rsidRPr="00215D3C" w:rsidRDefault="00BF6135" w:rsidP="00A328BF">
            <w:pPr>
              <w:pStyle w:val="TAL"/>
              <w:jc w:val="center"/>
            </w:pPr>
            <w:r>
              <w:rPr>
                <w:szCs w:val="18"/>
                <w:lang w:eastAsia="zh-CN"/>
              </w:rPr>
              <w:t>O</w:t>
            </w:r>
          </w:p>
        </w:tc>
      </w:tr>
      <w:tr w:rsidR="00BF6135" w:rsidRPr="00215D3C" w14:paraId="67D3E762" w14:textId="77777777" w:rsidTr="004D43A9">
        <w:tc>
          <w:tcPr>
            <w:tcW w:w="1112" w:type="pct"/>
            <w:tcBorders>
              <w:top w:val="single" w:sz="4" w:space="0" w:color="auto"/>
              <w:left w:val="single" w:sz="4" w:space="0" w:color="auto"/>
              <w:bottom w:val="single" w:sz="4" w:space="0" w:color="auto"/>
              <w:right w:val="single" w:sz="4" w:space="0" w:color="auto"/>
            </w:tcBorders>
            <w:shd w:val="clear" w:color="auto" w:fill="FFFFFF"/>
          </w:tcPr>
          <w:p w14:paraId="6B3F4AFC" w14:textId="77777777" w:rsidR="00BF6135" w:rsidRPr="00215D3C" w:rsidRDefault="00BF6135" w:rsidP="00A328BF">
            <w:pPr>
              <w:pStyle w:val="TAL"/>
            </w:pPr>
            <w:proofErr w:type="spellStart"/>
            <w:r>
              <w:rPr>
                <w:szCs w:val="18"/>
                <w:lang w:eastAsia="zh-CN"/>
              </w:rPr>
              <w:t>additionalText</w:t>
            </w:r>
            <w:proofErr w:type="spellEnd"/>
          </w:p>
        </w:tc>
        <w:tc>
          <w:tcPr>
            <w:tcW w:w="1619" w:type="pct"/>
            <w:tcBorders>
              <w:top w:val="single" w:sz="4" w:space="0" w:color="auto"/>
              <w:left w:val="single" w:sz="4" w:space="0" w:color="auto"/>
              <w:bottom w:val="single" w:sz="4" w:space="0" w:color="auto"/>
              <w:right w:val="single" w:sz="4" w:space="0" w:color="auto"/>
            </w:tcBorders>
            <w:shd w:val="clear" w:color="auto" w:fill="FFFFFF"/>
          </w:tcPr>
          <w:p w14:paraId="762CA7B2" w14:textId="77777777" w:rsidR="00BF6135" w:rsidRPr="00215D3C" w:rsidRDefault="00BF6135" w:rsidP="00A328BF">
            <w:pPr>
              <w:pStyle w:val="TAL"/>
            </w:pPr>
            <w:r>
              <w:rPr>
                <w:szCs w:val="18"/>
                <w:lang w:eastAsia="zh-CN"/>
              </w:rPr>
              <w:t>string</w:t>
            </w:r>
          </w:p>
        </w:tc>
        <w:tc>
          <w:tcPr>
            <w:tcW w:w="2066" w:type="pct"/>
            <w:tcBorders>
              <w:top w:val="single" w:sz="4" w:space="0" w:color="auto"/>
              <w:left w:val="single" w:sz="4" w:space="0" w:color="auto"/>
              <w:bottom w:val="single" w:sz="4" w:space="0" w:color="auto"/>
              <w:right w:val="single" w:sz="4" w:space="0" w:color="auto"/>
            </w:tcBorders>
            <w:shd w:val="clear" w:color="auto" w:fill="FFFFFF"/>
          </w:tcPr>
          <w:p w14:paraId="2A2A4523" w14:textId="77777777" w:rsidR="00BF6135" w:rsidRPr="00215D3C" w:rsidRDefault="00BF6135" w:rsidP="00A328BF">
            <w:pPr>
              <w:pStyle w:val="TAL"/>
            </w:pPr>
            <w:r w:rsidRPr="00215D3C">
              <w:rPr>
                <w:lang w:eastAsia="de-DE"/>
              </w:rPr>
              <w:t xml:space="preserve">Allows a free form text description to be reported </w:t>
            </w:r>
            <w:r w:rsidRPr="00215D3C">
              <w:t xml:space="preserve">as defined in </w:t>
            </w:r>
            <w:r w:rsidRPr="00215D3C">
              <w:rPr>
                <w:rFonts w:hint="eastAsia"/>
                <w:szCs w:val="18"/>
              </w:rPr>
              <w:t xml:space="preserve">ITU-T </w:t>
            </w:r>
            <w:r>
              <w:rPr>
                <w:rFonts w:hint="eastAsia"/>
                <w:szCs w:val="18"/>
              </w:rPr>
              <w:t>Rec. X. 733 [4]</w:t>
            </w:r>
          </w:p>
        </w:tc>
        <w:tc>
          <w:tcPr>
            <w:tcW w:w="203" w:type="pct"/>
            <w:tcBorders>
              <w:top w:val="single" w:sz="4" w:space="0" w:color="auto"/>
              <w:left w:val="single" w:sz="4" w:space="0" w:color="auto"/>
              <w:bottom w:val="single" w:sz="4" w:space="0" w:color="auto"/>
              <w:right w:val="single" w:sz="4" w:space="0" w:color="auto"/>
            </w:tcBorders>
            <w:shd w:val="clear" w:color="auto" w:fill="FFFFFF"/>
          </w:tcPr>
          <w:p w14:paraId="32AB11BA" w14:textId="77777777" w:rsidR="00BF6135" w:rsidRPr="00215D3C" w:rsidRDefault="00BF6135" w:rsidP="00A328BF">
            <w:pPr>
              <w:pStyle w:val="TAL"/>
              <w:jc w:val="center"/>
            </w:pPr>
            <w:r>
              <w:rPr>
                <w:szCs w:val="18"/>
                <w:lang w:eastAsia="zh-CN"/>
              </w:rPr>
              <w:t>O</w:t>
            </w:r>
          </w:p>
        </w:tc>
      </w:tr>
      <w:tr w:rsidR="00BF6135" w:rsidRPr="00215D3C" w14:paraId="0B4CC600" w14:textId="77777777" w:rsidTr="004D43A9">
        <w:tc>
          <w:tcPr>
            <w:tcW w:w="1112" w:type="pct"/>
            <w:tcBorders>
              <w:top w:val="single" w:sz="4" w:space="0" w:color="auto"/>
              <w:left w:val="single" w:sz="4" w:space="0" w:color="auto"/>
              <w:bottom w:val="single" w:sz="4" w:space="0" w:color="auto"/>
              <w:right w:val="single" w:sz="4" w:space="0" w:color="auto"/>
            </w:tcBorders>
            <w:shd w:val="clear" w:color="auto" w:fill="FFFFFF"/>
          </w:tcPr>
          <w:p w14:paraId="47607A23" w14:textId="77777777" w:rsidR="00BF6135" w:rsidRPr="00215D3C" w:rsidRDefault="00BF6135" w:rsidP="00A328BF">
            <w:pPr>
              <w:pStyle w:val="TAL"/>
            </w:pPr>
            <w:proofErr w:type="spellStart"/>
            <w:r>
              <w:rPr>
                <w:szCs w:val="18"/>
                <w:lang w:eastAsia="zh-CN"/>
              </w:rPr>
              <w:t>sourceIndicator</w:t>
            </w:r>
            <w:proofErr w:type="spellEnd"/>
          </w:p>
        </w:tc>
        <w:tc>
          <w:tcPr>
            <w:tcW w:w="1619" w:type="pct"/>
            <w:tcBorders>
              <w:top w:val="single" w:sz="4" w:space="0" w:color="auto"/>
              <w:left w:val="single" w:sz="4" w:space="0" w:color="auto"/>
              <w:bottom w:val="single" w:sz="4" w:space="0" w:color="auto"/>
              <w:right w:val="single" w:sz="4" w:space="0" w:color="auto"/>
            </w:tcBorders>
            <w:shd w:val="clear" w:color="auto" w:fill="FFFFFF"/>
          </w:tcPr>
          <w:p w14:paraId="5B3A5AE4" w14:textId="77777777" w:rsidR="00BF6135" w:rsidRPr="00215D3C" w:rsidRDefault="00BF6135" w:rsidP="00A328BF">
            <w:pPr>
              <w:pStyle w:val="TAL"/>
            </w:pPr>
            <w:proofErr w:type="spellStart"/>
            <w:r>
              <w:rPr>
                <w:szCs w:val="18"/>
                <w:lang w:eastAsia="zh-CN"/>
              </w:rPr>
              <w:t>SourceIndicator</w:t>
            </w:r>
            <w:proofErr w:type="spellEnd"/>
          </w:p>
        </w:tc>
        <w:tc>
          <w:tcPr>
            <w:tcW w:w="2066" w:type="pct"/>
            <w:tcBorders>
              <w:top w:val="single" w:sz="4" w:space="0" w:color="auto"/>
              <w:left w:val="single" w:sz="4" w:space="0" w:color="auto"/>
              <w:bottom w:val="single" w:sz="4" w:space="0" w:color="auto"/>
              <w:right w:val="single" w:sz="4" w:space="0" w:color="auto"/>
            </w:tcBorders>
            <w:shd w:val="clear" w:color="auto" w:fill="FFFFFF"/>
          </w:tcPr>
          <w:p w14:paraId="68BDD649" w14:textId="77777777" w:rsidR="00BF6135" w:rsidRPr="00215D3C" w:rsidRDefault="00BF6135" w:rsidP="00A328BF">
            <w:pPr>
              <w:pStyle w:val="TAL"/>
            </w:pPr>
            <w:r>
              <w:rPr>
                <w:rFonts w:cs="Arial"/>
                <w:szCs w:val="18"/>
              </w:rPr>
              <w:t>I</w:t>
            </w:r>
            <w:r w:rsidRPr="00E05177">
              <w:rPr>
                <w:rFonts w:cs="Arial"/>
                <w:szCs w:val="18"/>
              </w:rPr>
              <w:t>ndicates the source of the operation that led to the generation of this notification.</w:t>
            </w:r>
          </w:p>
        </w:tc>
        <w:tc>
          <w:tcPr>
            <w:tcW w:w="203" w:type="pct"/>
            <w:tcBorders>
              <w:top w:val="single" w:sz="4" w:space="0" w:color="auto"/>
              <w:left w:val="single" w:sz="4" w:space="0" w:color="auto"/>
              <w:bottom w:val="single" w:sz="4" w:space="0" w:color="auto"/>
              <w:right w:val="single" w:sz="4" w:space="0" w:color="auto"/>
            </w:tcBorders>
            <w:shd w:val="clear" w:color="auto" w:fill="FFFFFF"/>
          </w:tcPr>
          <w:p w14:paraId="55D29937" w14:textId="77777777" w:rsidR="00BF6135" w:rsidRPr="00215D3C" w:rsidRDefault="00BF6135" w:rsidP="00A328BF">
            <w:pPr>
              <w:pStyle w:val="TAL"/>
              <w:jc w:val="center"/>
            </w:pPr>
            <w:r>
              <w:rPr>
                <w:szCs w:val="18"/>
                <w:lang w:eastAsia="zh-CN"/>
              </w:rPr>
              <w:t>O</w:t>
            </w:r>
          </w:p>
        </w:tc>
      </w:tr>
      <w:tr w:rsidR="00BF6135" w:rsidRPr="00215D3C" w:rsidDel="004D43A9" w14:paraId="7135FBFB" w14:textId="052EAEAD" w:rsidTr="004D43A9">
        <w:trPr>
          <w:del w:id="13" w:author="Author"/>
        </w:trPr>
        <w:tc>
          <w:tcPr>
            <w:tcW w:w="1112" w:type="pct"/>
            <w:tcBorders>
              <w:top w:val="single" w:sz="4" w:space="0" w:color="auto"/>
              <w:left w:val="single" w:sz="4" w:space="0" w:color="auto"/>
              <w:bottom w:val="single" w:sz="4" w:space="0" w:color="auto"/>
              <w:right w:val="single" w:sz="4" w:space="0" w:color="auto"/>
            </w:tcBorders>
            <w:shd w:val="clear" w:color="auto" w:fill="FFFFFF"/>
          </w:tcPr>
          <w:p w14:paraId="1B549A83" w14:textId="665FAC56" w:rsidR="00BF6135" w:rsidRPr="00215D3C" w:rsidDel="004D43A9" w:rsidRDefault="00BF6135" w:rsidP="00A328BF">
            <w:pPr>
              <w:pStyle w:val="TAL"/>
              <w:rPr>
                <w:del w:id="14" w:author="Author"/>
              </w:rPr>
            </w:pPr>
            <w:del w:id="15" w:author="Author">
              <w:r w:rsidDel="004D43A9">
                <w:delText>path</w:delText>
              </w:r>
            </w:del>
          </w:p>
        </w:tc>
        <w:tc>
          <w:tcPr>
            <w:tcW w:w="1619" w:type="pct"/>
            <w:tcBorders>
              <w:top w:val="single" w:sz="4" w:space="0" w:color="auto"/>
              <w:left w:val="single" w:sz="4" w:space="0" w:color="auto"/>
              <w:bottom w:val="single" w:sz="4" w:space="0" w:color="auto"/>
              <w:right w:val="single" w:sz="4" w:space="0" w:color="auto"/>
            </w:tcBorders>
            <w:shd w:val="clear" w:color="auto" w:fill="FFFFFF"/>
          </w:tcPr>
          <w:p w14:paraId="17B84306" w14:textId="2193BE16" w:rsidR="00BF6135" w:rsidRPr="00215D3C" w:rsidDel="004D43A9" w:rsidRDefault="00BF6135" w:rsidP="00A328BF">
            <w:pPr>
              <w:pStyle w:val="TAL"/>
              <w:rPr>
                <w:del w:id="16" w:author="Author"/>
              </w:rPr>
            </w:pPr>
            <w:del w:id="17" w:author="Author">
              <w:r w:rsidDel="004D43A9">
                <w:delText>Uri</w:delText>
              </w:r>
            </w:del>
          </w:p>
        </w:tc>
        <w:tc>
          <w:tcPr>
            <w:tcW w:w="2066" w:type="pct"/>
            <w:tcBorders>
              <w:top w:val="single" w:sz="4" w:space="0" w:color="auto"/>
              <w:left w:val="single" w:sz="4" w:space="0" w:color="auto"/>
              <w:bottom w:val="single" w:sz="4" w:space="0" w:color="auto"/>
              <w:right w:val="single" w:sz="4" w:space="0" w:color="auto"/>
            </w:tcBorders>
            <w:shd w:val="clear" w:color="auto" w:fill="FFFFFF"/>
          </w:tcPr>
          <w:p w14:paraId="12EFEFD6" w14:textId="704DB55E" w:rsidR="00BF6135" w:rsidRPr="00215D3C" w:rsidDel="004D43A9" w:rsidRDefault="00BF6135" w:rsidP="00A328BF">
            <w:pPr>
              <w:pStyle w:val="TAL"/>
              <w:rPr>
                <w:del w:id="18" w:author="Author"/>
              </w:rPr>
            </w:pPr>
            <w:del w:id="19" w:author="Author">
              <w:r w:rsidDel="004D43A9">
                <w:rPr>
                  <w:rFonts w:cs="Arial"/>
                  <w:szCs w:val="18"/>
                </w:rPr>
                <w:delText>URI specifying</w:delText>
              </w:r>
              <w:r w:rsidRPr="00027185" w:rsidDel="004D43A9">
                <w:rPr>
                  <w:rFonts w:cs="Arial"/>
                  <w:szCs w:val="18"/>
                </w:rPr>
                <w:delText xml:space="preserve"> the </w:delText>
              </w:r>
              <w:r w:rsidDel="004D43A9">
                <w:rPr>
                  <w:rFonts w:cs="Arial"/>
                  <w:szCs w:val="18"/>
                </w:rPr>
                <w:delText xml:space="preserve">created, deleted or </w:delText>
              </w:r>
              <w:r w:rsidRPr="00027185" w:rsidDel="004D43A9">
                <w:rPr>
                  <w:rFonts w:cs="Arial"/>
                  <w:szCs w:val="18"/>
                </w:rPr>
                <w:delText>updated resource</w:delText>
              </w:r>
            </w:del>
          </w:p>
        </w:tc>
        <w:tc>
          <w:tcPr>
            <w:tcW w:w="203" w:type="pct"/>
            <w:tcBorders>
              <w:top w:val="single" w:sz="4" w:space="0" w:color="auto"/>
              <w:left w:val="single" w:sz="4" w:space="0" w:color="auto"/>
              <w:bottom w:val="single" w:sz="4" w:space="0" w:color="auto"/>
              <w:right w:val="single" w:sz="4" w:space="0" w:color="auto"/>
            </w:tcBorders>
            <w:shd w:val="clear" w:color="auto" w:fill="FFFFFF"/>
          </w:tcPr>
          <w:p w14:paraId="19D09021" w14:textId="0F9FEC08" w:rsidR="00BF6135" w:rsidRPr="00215D3C" w:rsidDel="004D43A9" w:rsidRDefault="00BF6135" w:rsidP="00A328BF">
            <w:pPr>
              <w:pStyle w:val="TAL"/>
              <w:jc w:val="center"/>
              <w:rPr>
                <w:del w:id="20" w:author="Author"/>
              </w:rPr>
            </w:pPr>
            <w:del w:id="21" w:author="Author">
              <w:r w:rsidDel="004D43A9">
                <w:rPr>
                  <w:rFonts w:cs="Arial"/>
                  <w:szCs w:val="18"/>
                </w:rPr>
                <w:delText>M</w:delText>
              </w:r>
            </w:del>
          </w:p>
        </w:tc>
      </w:tr>
      <w:tr w:rsidR="00BF6135" w:rsidRPr="00215D3C" w14:paraId="7882B39E" w14:textId="77777777" w:rsidTr="004D43A9">
        <w:tc>
          <w:tcPr>
            <w:tcW w:w="1112" w:type="pct"/>
            <w:tcBorders>
              <w:top w:val="single" w:sz="4" w:space="0" w:color="auto"/>
              <w:left w:val="single" w:sz="4" w:space="0" w:color="auto"/>
              <w:bottom w:val="single" w:sz="4" w:space="0" w:color="auto"/>
              <w:right w:val="single" w:sz="4" w:space="0" w:color="auto"/>
            </w:tcBorders>
            <w:shd w:val="clear" w:color="auto" w:fill="FFFFFF"/>
          </w:tcPr>
          <w:p w14:paraId="3F10BCA7" w14:textId="77777777" w:rsidR="00BF6135" w:rsidRPr="00215D3C" w:rsidRDefault="00BF6135" w:rsidP="00A328BF">
            <w:pPr>
              <w:pStyle w:val="TAL"/>
            </w:pPr>
            <w:r>
              <w:t>operation</w:t>
            </w:r>
          </w:p>
        </w:tc>
        <w:tc>
          <w:tcPr>
            <w:tcW w:w="1619" w:type="pct"/>
            <w:tcBorders>
              <w:top w:val="single" w:sz="4" w:space="0" w:color="auto"/>
              <w:left w:val="single" w:sz="4" w:space="0" w:color="auto"/>
              <w:bottom w:val="single" w:sz="4" w:space="0" w:color="auto"/>
              <w:right w:val="single" w:sz="4" w:space="0" w:color="auto"/>
            </w:tcBorders>
            <w:shd w:val="clear" w:color="auto" w:fill="FFFFFF"/>
          </w:tcPr>
          <w:p w14:paraId="00221EE0" w14:textId="77777777" w:rsidR="00BF6135" w:rsidRPr="00215D3C" w:rsidRDefault="00BF6135" w:rsidP="00A328BF">
            <w:pPr>
              <w:pStyle w:val="TAL"/>
            </w:pPr>
            <w:r>
              <w:t>Operation</w:t>
            </w:r>
          </w:p>
        </w:tc>
        <w:tc>
          <w:tcPr>
            <w:tcW w:w="2066" w:type="pct"/>
            <w:tcBorders>
              <w:top w:val="single" w:sz="4" w:space="0" w:color="auto"/>
              <w:left w:val="single" w:sz="4" w:space="0" w:color="auto"/>
              <w:bottom w:val="single" w:sz="4" w:space="0" w:color="auto"/>
              <w:right w:val="single" w:sz="4" w:space="0" w:color="auto"/>
            </w:tcBorders>
            <w:shd w:val="clear" w:color="auto" w:fill="FFFFFF"/>
          </w:tcPr>
          <w:p w14:paraId="38072070" w14:textId="5BB56C9C" w:rsidR="00BF6135" w:rsidRPr="00215D3C" w:rsidRDefault="00BF6135" w:rsidP="00A328BF">
            <w:pPr>
              <w:pStyle w:val="TAL"/>
            </w:pPr>
            <w:r>
              <w:rPr>
                <w:rFonts w:cs="Arial"/>
                <w:szCs w:val="18"/>
              </w:rPr>
              <w:t>Operation associated to the reported change (</w:t>
            </w:r>
            <w:ins w:id="22" w:author="Author">
              <w:r w:rsidR="008A39C9">
                <w:rPr>
                  <w:rFonts w:cs="Arial"/>
                  <w:szCs w:val="18"/>
                </w:rPr>
                <w:t>"add", "remove</w:t>
              </w:r>
            </w:ins>
            <w:del w:id="23" w:author="Author">
              <w:r w:rsidDel="008A39C9">
                <w:rPr>
                  <w:rFonts w:cs="Arial"/>
                  <w:szCs w:val="18"/>
                </w:rPr>
                <w:delText>"</w:delText>
              </w:r>
            </w:del>
            <w:ins w:id="24" w:author="Author">
              <w:r w:rsidR="008A39C9">
                <w:rPr>
                  <w:rFonts w:cs="Arial"/>
                  <w:szCs w:val="18"/>
                </w:rPr>
                <w:t>, "replace"</w:t>
              </w:r>
            </w:ins>
            <w:del w:id="25" w:author="Author">
              <w:r w:rsidDel="008A39C9">
                <w:rPr>
                  <w:rFonts w:cs="Arial"/>
                  <w:szCs w:val="18"/>
                </w:rPr>
                <w:delText>CREATE", "DELETE", "REPLACE"</w:delText>
              </w:r>
            </w:del>
            <w:r>
              <w:rPr>
                <w:rFonts w:cs="Arial"/>
                <w:szCs w:val="18"/>
              </w:rPr>
              <w:t>)</w:t>
            </w:r>
          </w:p>
        </w:tc>
        <w:tc>
          <w:tcPr>
            <w:tcW w:w="203" w:type="pct"/>
            <w:tcBorders>
              <w:top w:val="single" w:sz="4" w:space="0" w:color="auto"/>
              <w:left w:val="single" w:sz="4" w:space="0" w:color="auto"/>
              <w:bottom w:val="single" w:sz="4" w:space="0" w:color="auto"/>
              <w:right w:val="single" w:sz="4" w:space="0" w:color="auto"/>
            </w:tcBorders>
            <w:shd w:val="clear" w:color="auto" w:fill="FFFFFF"/>
          </w:tcPr>
          <w:p w14:paraId="047430D9" w14:textId="77777777" w:rsidR="00BF6135" w:rsidRPr="00215D3C" w:rsidRDefault="00BF6135" w:rsidP="00A328BF">
            <w:pPr>
              <w:pStyle w:val="TAL"/>
              <w:jc w:val="center"/>
            </w:pPr>
            <w:r>
              <w:rPr>
                <w:rFonts w:cs="Arial"/>
                <w:szCs w:val="18"/>
              </w:rPr>
              <w:t>M</w:t>
            </w:r>
          </w:p>
        </w:tc>
      </w:tr>
      <w:tr w:rsidR="004D43A9" w:rsidRPr="00215D3C" w14:paraId="4075C15A" w14:textId="77777777" w:rsidTr="004D43A9">
        <w:trPr>
          <w:ins w:id="26" w:author="Author"/>
        </w:trPr>
        <w:tc>
          <w:tcPr>
            <w:tcW w:w="1112" w:type="pct"/>
            <w:tcBorders>
              <w:top w:val="single" w:sz="4" w:space="0" w:color="auto"/>
              <w:left w:val="single" w:sz="4" w:space="0" w:color="auto"/>
              <w:bottom w:val="single" w:sz="4" w:space="0" w:color="auto"/>
              <w:right w:val="single" w:sz="4" w:space="0" w:color="auto"/>
            </w:tcBorders>
            <w:shd w:val="clear" w:color="auto" w:fill="FFFFFF"/>
          </w:tcPr>
          <w:p w14:paraId="2551E337" w14:textId="77777777" w:rsidR="004D43A9" w:rsidRPr="00215D3C" w:rsidRDefault="004D43A9" w:rsidP="000675E3">
            <w:pPr>
              <w:pStyle w:val="TAL"/>
              <w:rPr>
                <w:ins w:id="27" w:author="Author"/>
              </w:rPr>
            </w:pPr>
            <w:ins w:id="28" w:author="Author">
              <w:r>
                <w:t>path</w:t>
              </w:r>
            </w:ins>
          </w:p>
        </w:tc>
        <w:tc>
          <w:tcPr>
            <w:tcW w:w="1619" w:type="pct"/>
            <w:tcBorders>
              <w:top w:val="single" w:sz="4" w:space="0" w:color="auto"/>
              <w:left w:val="single" w:sz="4" w:space="0" w:color="auto"/>
              <w:bottom w:val="single" w:sz="4" w:space="0" w:color="auto"/>
              <w:right w:val="single" w:sz="4" w:space="0" w:color="auto"/>
            </w:tcBorders>
            <w:shd w:val="clear" w:color="auto" w:fill="FFFFFF"/>
          </w:tcPr>
          <w:p w14:paraId="51866FA6" w14:textId="77777777" w:rsidR="004D43A9" w:rsidRPr="00215D3C" w:rsidRDefault="004D43A9" w:rsidP="000675E3">
            <w:pPr>
              <w:pStyle w:val="TAL"/>
              <w:rPr>
                <w:ins w:id="29" w:author="Author"/>
              </w:rPr>
            </w:pPr>
            <w:ins w:id="30" w:author="Author">
              <w:r>
                <w:t>Uri</w:t>
              </w:r>
            </w:ins>
          </w:p>
        </w:tc>
        <w:tc>
          <w:tcPr>
            <w:tcW w:w="2066" w:type="pct"/>
            <w:tcBorders>
              <w:top w:val="single" w:sz="4" w:space="0" w:color="auto"/>
              <w:left w:val="single" w:sz="4" w:space="0" w:color="auto"/>
              <w:bottom w:val="single" w:sz="4" w:space="0" w:color="auto"/>
              <w:right w:val="single" w:sz="4" w:space="0" w:color="auto"/>
            </w:tcBorders>
            <w:shd w:val="clear" w:color="auto" w:fill="FFFFFF"/>
          </w:tcPr>
          <w:p w14:paraId="2D7615C3" w14:textId="77777777" w:rsidR="004D43A9" w:rsidRPr="00215D3C" w:rsidRDefault="004D43A9" w:rsidP="000675E3">
            <w:pPr>
              <w:pStyle w:val="TAL"/>
              <w:rPr>
                <w:ins w:id="31" w:author="Author"/>
              </w:rPr>
            </w:pPr>
            <w:ins w:id="32" w:author="Author">
              <w:r>
                <w:rPr>
                  <w:rFonts w:cs="Arial"/>
                  <w:szCs w:val="18"/>
                </w:rPr>
                <w:t>URI specifying</w:t>
              </w:r>
              <w:r w:rsidRPr="00027185">
                <w:rPr>
                  <w:rFonts w:cs="Arial"/>
                  <w:szCs w:val="18"/>
                </w:rPr>
                <w:t xml:space="preserve"> the </w:t>
              </w:r>
              <w:r>
                <w:rPr>
                  <w:rFonts w:cs="Arial"/>
                  <w:szCs w:val="18"/>
                </w:rPr>
                <w:t xml:space="preserve">created, deleted or </w:t>
              </w:r>
              <w:r w:rsidRPr="00027185">
                <w:rPr>
                  <w:rFonts w:cs="Arial"/>
                  <w:szCs w:val="18"/>
                </w:rPr>
                <w:t>updated resource</w:t>
              </w:r>
              <w:r>
                <w:rPr>
                  <w:rFonts w:cs="Arial"/>
                  <w:szCs w:val="18"/>
                </w:rPr>
                <w:t xml:space="preserve"> or secondary resource</w:t>
              </w:r>
            </w:ins>
          </w:p>
        </w:tc>
        <w:tc>
          <w:tcPr>
            <w:tcW w:w="203" w:type="pct"/>
            <w:tcBorders>
              <w:top w:val="single" w:sz="4" w:space="0" w:color="auto"/>
              <w:left w:val="single" w:sz="4" w:space="0" w:color="auto"/>
              <w:bottom w:val="single" w:sz="4" w:space="0" w:color="auto"/>
              <w:right w:val="single" w:sz="4" w:space="0" w:color="auto"/>
            </w:tcBorders>
            <w:shd w:val="clear" w:color="auto" w:fill="FFFFFF"/>
          </w:tcPr>
          <w:p w14:paraId="262DA73E" w14:textId="77777777" w:rsidR="004D43A9" w:rsidRPr="00215D3C" w:rsidRDefault="004D43A9" w:rsidP="000675E3">
            <w:pPr>
              <w:pStyle w:val="TAL"/>
              <w:jc w:val="center"/>
              <w:rPr>
                <w:ins w:id="33" w:author="Author"/>
              </w:rPr>
            </w:pPr>
            <w:ins w:id="34" w:author="Author">
              <w:r>
                <w:rPr>
                  <w:rFonts w:cs="Arial"/>
                  <w:szCs w:val="18"/>
                </w:rPr>
                <w:t>M</w:t>
              </w:r>
            </w:ins>
          </w:p>
        </w:tc>
      </w:tr>
      <w:tr w:rsidR="00BF6135" w:rsidRPr="00215D3C" w14:paraId="1E3ED6A8" w14:textId="77777777" w:rsidTr="004D43A9">
        <w:tc>
          <w:tcPr>
            <w:tcW w:w="1112" w:type="pct"/>
            <w:tcBorders>
              <w:top w:val="single" w:sz="4" w:space="0" w:color="auto"/>
              <w:left w:val="single" w:sz="4" w:space="0" w:color="auto"/>
              <w:bottom w:val="single" w:sz="4" w:space="0" w:color="auto"/>
              <w:right w:val="single" w:sz="4" w:space="0" w:color="auto"/>
            </w:tcBorders>
            <w:shd w:val="clear" w:color="auto" w:fill="FFFFFF"/>
          </w:tcPr>
          <w:p w14:paraId="4931BCD8" w14:textId="77777777" w:rsidR="00BF6135" w:rsidRPr="00215D3C" w:rsidRDefault="00BF6135" w:rsidP="00A328BF">
            <w:pPr>
              <w:pStyle w:val="TAL"/>
            </w:pPr>
            <w:r w:rsidRPr="00CE327A">
              <w:t>value</w:t>
            </w:r>
          </w:p>
        </w:tc>
        <w:tc>
          <w:tcPr>
            <w:tcW w:w="1619" w:type="pct"/>
            <w:tcBorders>
              <w:top w:val="single" w:sz="4" w:space="0" w:color="auto"/>
              <w:left w:val="single" w:sz="4" w:space="0" w:color="auto"/>
              <w:bottom w:val="single" w:sz="4" w:space="0" w:color="auto"/>
              <w:right w:val="single" w:sz="4" w:space="0" w:color="auto"/>
            </w:tcBorders>
            <w:shd w:val="clear" w:color="auto" w:fill="FFFFFF"/>
          </w:tcPr>
          <w:p w14:paraId="14267B78" w14:textId="192D502E" w:rsidR="00BF6135" w:rsidRPr="007B5E64" w:rsidRDefault="002E34AC" w:rsidP="009109A7">
            <w:pPr>
              <w:pStyle w:val="TAL"/>
            </w:pPr>
            <w:ins w:id="35" w:author="Author">
              <w:r>
                <w:t>any type</w:t>
              </w:r>
            </w:ins>
            <w:del w:id="36" w:author="Author">
              <w:r w:rsidR="00BF6135" w:rsidRPr="007B5E64" w:rsidDel="009175A0">
                <w:delText>oneOf(</w:delText>
              </w:r>
              <w:r w:rsidR="00BF6135" w:rsidRPr="005D19F3" w:rsidDel="009175A0">
                <w:rPr>
                  <w:lang w:eastAsia="de-DE"/>
                </w:rPr>
                <w:delText>AttributeNameValuePairSet</w:delText>
              </w:r>
              <w:r w:rsidR="00BF6135" w:rsidDel="009175A0">
                <w:rPr>
                  <w:lang w:eastAsia="de-DE"/>
                </w:rPr>
                <w:delText>, AttributeValueChangeSet</w:delText>
              </w:r>
              <w:r w:rsidR="00BF6135" w:rsidRPr="007B5E64" w:rsidDel="009175A0">
                <w:delText>)</w:delText>
              </w:r>
            </w:del>
          </w:p>
        </w:tc>
        <w:tc>
          <w:tcPr>
            <w:tcW w:w="2066" w:type="pct"/>
            <w:tcBorders>
              <w:top w:val="single" w:sz="4" w:space="0" w:color="auto"/>
              <w:left w:val="single" w:sz="4" w:space="0" w:color="auto"/>
              <w:bottom w:val="single" w:sz="4" w:space="0" w:color="auto"/>
              <w:right w:val="single" w:sz="4" w:space="0" w:color="auto"/>
            </w:tcBorders>
            <w:shd w:val="clear" w:color="auto" w:fill="FFFFFF"/>
          </w:tcPr>
          <w:p w14:paraId="235B6BA2" w14:textId="7845B0C9" w:rsidR="00BF6135" w:rsidRPr="009A58A2" w:rsidDel="008407F4" w:rsidRDefault="004F1FFD" w:rsidP="008407F4">
            <w:pPr>
              <w:pStyle w:val="TAL"/>
              <w:rPr>
                <w:del w:id="37" w:author="Author"/>
                <w:rFonts w:cs="Arial"/>
                <w:szCs w:val="18"/>
              </w:rPr>
            </w:pPr>
            <w:ins w:id="38" w:author="Author">
              <w:r>
                <w:rPr>
                  <w:rFonts w:cs="Arial"/>
                  <w:szCs w:val="18"/>
                </w:rPr>
                <w:t>New v</w:t>
              </w:r>
              <w:r w:rsidR="008407F4" w:rsidRPr="009A58A2">
                <w:rPr>
                  <w:rFonts w:cs="Arial"/>
                  <w:szCs w:val="18"/>
                </w:rPr>
                <w:t>alue of the created or updated resource or secondary resource</w:t>
              </w:r>
              <w:r w:rsidR="00C06D8B" w:rsidRPr="009A58A2">
                <w:rPr>
                  <w:rFonts w:cs="Arial"/>
                  <w:szCs w:val="18"/>
                </w:rPr>
                <w:t>.</w:t>
              </w:r>
              <w:r w:rsidR="00442A02">
                <w:rPr>
                  <w:rFonts w:cs="Arial"/>
                  <w:szCs w:val="18"/>
                </w:rPr>
                <w:t xml:space="preserve"> Optional old value </w:t>
              </w:r>
              <w:r w:rsidR="00C041C3">
                <w:rPr>
                  <w:rFonts w:cs="Arial"/>
                  <w:szCs w:val="18"/>
                </w:rPr>
                <w:t xml:space="preserve">of </w:t>
              </w:r>
              <w:r w:rsidR="00442A02">
                <w:rPr>
                  <w:rFonts w:cs="Arial"/>
                  <w:szCs w:val="18"/>
                </w:rPr>
                <w:t>the deleted resource or secondary resource</w:t>
              </w:r>
            </w:ins>
            <w:del w:id="39" w:author="Author">
              <w:r w:rsidR="00BF6135" w:rsidRPr="009A58A2" w:rsidDel="008407F4">
                <w:rPr>
                  <w:rFonts w:cs="Arial"/>
                  <w:szCs w:val="18"/>
                </w:rPr>
                <w:delText>or reporting resource creation or deletion, the optional resource representation</w:delText>
              </w:r>
              <w:r w:rsidR="00BF6135" w:rsidRPr="009A58A2" w:rsidDel="00FD04ED">
                <w:rPr>
                  <w:rFonts w:cs="Arial"/>
                  <w:szCs w:val="18"/>
                </w:rPr>
                <w:delText xml:space="preserve"> (MOC attributes only)</w:delText>
              </w:r>
              <w:r w:rsidR="00BF6135" w:rsidRPr="009A58A2" w:rsidDel="008407F4">
                <w:rPr>
                  <w:rFonts w:cs="Arial"/>
                  <w:szCs w:val="18"/>
                </w:rPr>
                <w:delText xml:space="preserve">. In this case, the data type of </w:delText>
              </w:r>
              <w:r w:rsidR="00BF6135" w:rsidRPr="009A58A2" w:rsidDel="008407F4">
                <w:rPr>
                  <w:rFonts w:ascii="Courier New" w:hAnsi="Courier New" w:cs="Courier New"/>
                  <w:szCs w:val="18"/>
                </w:rPr>
                <w:delText>value</w:delText>
              </w:r>
              <w:r w:rsidR="00BF6135" w:rsidRPr="009A58A2" w:rsidDel="008407F4">
                <w:rPr>
                  <w:rFonts w:cs="Arial"/>
                  <w:szCs w:val="18"/>
                </w:rPr>
                <w:delText xml:space="preserve"> is "AttributeNameValuePairSet".</w:delText>
              </w:r>
            </w:del>
          </w:p>
          <w:p w14:paraId="053CF2CF" w14:textId="07878609" w:rsidR="00BF6135" w:rsidRPr="00583ADF" w:rsidRDefault="00BF6135" w:rsidP="009322D7">
            <w:pPr>
              <w:pStyle w:val="TAL"/>
            </w:pPr>
            <w:del w:id="40" w:author="Author">
              <w:r w:rsidRPr="009A58A2" w:rsidDel="008407F4">
                <w:rPr>
                  <w:rFonts w:cs="Arial"/>
                  <w:szCs w:val="18"/>
                </w:rPr>
                <w:delText xml:space="preserve">For reporting attribute value changes, the (mandatory) new values and (optional) old values. In this case, the data type of </w:delText>
              </w:r>
              <w:r w:rsidRPr="009A58A2" w:rsidDel="008407F4">
                <w:rPr>
                  <w:rFonts w:ascii="Courier New" w:hAnsi="Courier New" w:cs="Courier New"/>
                  <w:szCs w:val="18"/>
                </w:rPr>
                <w:delText>value</w:delText>
              </w:r>
              <w:r w:rsidRPr="009A58A2" w:rsidDel="008407F4">
                <w:rPr>
                  <w:rFonts w:cs="Arial"/>
                  <w:szCs w:val="18"/>
                </w:rPr>
                <w:delText xml:space="preserve"> is "</w:delText>
              </w:r>
              <w:r w:rsidRPr="009A58A2" w:rsidDel="008407F4">
                <w:rPr>
                  <w:lang w:eastAsia="de-DE"/>
                </w:rPr>
                <w:delText>AttributeValueChangeSet"</w:delText>
              </w:r>
              <w:r w:rsidRPr="009A58A2" w:rsidDel="008407F4">
                <w:rPr>
                  <w:rFonts w:cs="Arial"/>
                  <w:szCs w:val="18"/>
                </w:rPr>
                <w:delText>.</w:delText>
              </w:r>
            </w:del>
          </w:p>
        </w:tc>
        <w:tc>
          <w:tcPr>
            <w:tcW w:w="203" w:type="pct"/>
            <w:tcBorders>
              <w:top w:val="single" w:sz="4" w:space="0" w:color="auto"/>
              <w:left w:val="single" w:sz="4" w:space="0" w:color="auto"/>
              <w:bottom w:val="single" w:sz="4" w:space="0" w:color="auto"/>
              <w:right w:val="single" w:sz="4" w:space="0" w:color="auto"/>
            </w:tcBorders>
            <w:shd w:val="clear" w:color="auto" w:fill="FFFFFF"/>
          </w:tcPr>
          <w:p w14:paraId="0E3B9138" w14:textId="77777777" w:rsidR="00BF6135" w:rsidRPr="00215D3C" w:rsidRDefault="00BF6135" w:rsidP="00A328BF">
            <w:pPr>
              <w:pStyle w:val="TAL"/>
              <w:jc w:val="center"/>
            </w:pPr>
            <w:r>
              <w:rPr>
                <w:rFonts w:cs="Arial"/>
                <w:szCs w:val="18"/>
              </w:rPr>
              <w:t>M</w:t>
            </w:r>
          </w:p>
        </w:tc>
      </w:tr>
      <w:tr w:rsidR="00C041C3" w:rsidRPr="00215D3C" w14:paraId="618F0BF0" w14:textId="77777777" w:rsidTr="004D43A9">
        <w:trPr>
          <w:ins w:id="41" w:author="Author"/>
        </w:trPr>
        <w:tc>
          <w:tcPr>
            <w:tcW w:w="1112" w:type="pct"/>
            <w:tcBorders>
              <w:top w:val="single" w:sz="4" w:space="0" w:color="auto"/>
              <w:left w:val="single" w:sz="4" w:space="0" w:color="auto"/>
              <w:bottom w:val="single" w:sz="4" w:space="0" w:color="auto"/>
              <w:right w:val="single" w:sz="4" w:space="0" w:color="auto"/>
            </w:tcBorders>
            <w:shd w:val="clear" w:color="auto" w:fill="FFFFFF"/>
          </w:tcPr>
          <w:p w14:paraId="59FB47A6" w14:textId="7860379A" w:rsidR="00C041C3" w:rsidRPr="00CE327A" w:rsidRDefault="00C041C3" w:rsidP="00A328BF">
            <w:pPr>
              <w:pStyle w:val="TAL"/>
              <w:rPr>
                <w:ins w:id="42" w:author="Author"/>
              </w:rPr>
            </w:pPr>
            <w:proofErr w:type="spellStart"/>
            <w:ins w:id="43" w:author="Author">
              <w:r>
                <w:t>oldValue</w:t>
              </w:r>
              <w:proofErr w:type="spellEnd"/>
            </w:ins>
          </w:p>
        </w:tc>
        <w:tc>
          <w:tcPr>
            <w:tcW w:w="1619" w:type="pct"/>
            <w:tcBorders>
              <w:top w:val="single" w:sz="4" w:space="0" w:color="auto"/>
              <w:left w:val="single" w:sz="4" w:space="0" w:color="auto"/>
              <w:bottom w:val="single" w:sz="4" w:space="0" w:color="auto"/>
              <w:right w:val="single" w:sz="4" w:space="0" w:color="auto"/>
            </w:tcBorders>
            <w:shd w:val="clear" w:color="auto" w:fill="FFFFFF"/>
          </w:tcPr>
          <w:p w14:paraId="17F89076" w14:textId="202B2694" w:rsidR="00C041C3" w:rsidRDefault="00C041C3" w:rsidP="009109A7">
            <w:pPr>
              <w:pStyle w:val="TAL"/>
              <w:rPr>
                <w:ins w:id="44" w:author="Author"/>
              </w:rPr>
            </w:pPr>
            <w:ins w:id="45" w:author="Author">
              <w:r>
                <w:t>any type</w:t>
              </w:r>
            </w:ins>
          </w:p>
        </w:tc>
        <w:tc>
          <w:tcPr>
            <w:tcW w:w="2066" w:type="pct"/>
            <w:tcBorders>
              <w:top w:val="single" w:sz="4" w:space="0" w:color="auto"/>
              <w:left w:val="single" w:sz="4" w:space="0" w:color="auto"/>
              <w:bottom w:val="single" w:sz="4" w:space="0" w:color="auto"/>
              <w:right w:val="single" w:sz="4" w:space="0" w:color="auto"/>
            </w:tcBorders>
            <w:shd w:val="clear" w:color="auto" w:fill="FFFFFF"/>
          </w:tcPr>
          <w:p w14:paraId="35CABA96" w14:textId="44E51700" w:rsidR="00C041C3" w:rsidRDefault="00C041C3" w:rsidP="008407F4">
            <w:pPr>
              <w:pStyle w:val="TAL"/>
              <w:rPr>
                <w:ins w:id="46" w:author="Author"/>
                <w:rFonts w:cs="Arial"/>
                <w:szCs w:val="18"/>
              </w:rPr>
            </w:pPr>
            <w:ins w:id="47" w:author="Author">
              <w:r>
                <w:rPr>
                  <w:rFonts w:cs="Arial"/>
                  <w:szCs w:val="18"/>
                </w:rPr>
                <w:t>Old value of the updated secondary resource</w:t>
              </w:r>
            </w:ins>
          </w:p>
        </w:tc>
        <w:tc>
          <w:tcPr>
            <w:tcW w:w="203" w:type="pct"/>
            <w:tcBorders>
              <w:top w:val="single" w:sz="4" w:space="0" w:color="auto"/>
              <w:left w:val="single" w:sz="4" w:space="0" w:color="auto"/>
              <w:bottom w:val="single" w:sz="4" w:space="0" w:color="auto"/>
              <w:right w:val="single" w:sz="4" w:space="0" w:color="auto"/>
            </w:tcBorders>
            <w:shd w:val="clear" w:color="auto" w:fill="FFFFFF"/>
          </w:tcPr>
          <w:p w14:paraId="3D64DD6A" w14:textId="714CA3A7" w:rsidR="00C041C3" w:rsidRDefault="00C041C3" w:rsidP="00A328BF">
            <w:pPr>
              <w:pStyle w:val="TAL"/>
              <w:jc w:val="center"/>
              <w:rPr>
                <w:ins w:id="48" w:author="Author"/>
                <w:rFonts w:cs="Arial"/>
                <w:szCs w:val="18"/>
              </w:rPr>
            </w:pPr>
            <w:ins w:id="49" w:author="Author">
              <w:r>
                <w:rPr>
                  <w:rFonts w:cs="Arial"/>
                  <w:szCs w:val="18"/>
                </w:rPr>
                <w:t>O</w:t>
              </w:r>
            </w:ins>
          </w:p>
        </w:tc>
      </w:tr>
    </w:tbl>
    <w:p w14:paraId="6BBD9F2E" w14:textId="77777777" w:rsidR="00BF6135" w:rsidRDefault="00BF6135" w:rsidP="00BF6135">
      <w:pPr>
        <w:rPr>
          <w:rFonts w:eastAsia="SimSun"/>
        </w:rPr>
      </w:pPr>
    </w:p>
    <w:p w14:paraId="649091BC" w14:textId="77028451" w:rsidR="00BF6135" w:rsidDel="00CE7C7B" w:rsidRDefault="00BF6135" w:rsidP="00BF6135">
      <w:pPr>
        <w:rPr>
          <w:del w:id="50" w:author="Author"/>
          <w:rFonts w:eastAsia="SimSun"/>
        </w:rPr>
      </w:pPr>
      <w:del w:id="51" w:author="Author">
        <w:r w:rsidDel="00CE7C7B">
          <w:rPr>
            <w:rFonts w:eastAsia="SimSun"/>
          </w:rPr>
          <w:delText xml:space="preserve">For a "CREATE" or "DELETE" operation only the </w:delText>
        </w:r>
        <w:r w:rsidRPr="00F11901" w:rsidDel="00CE7C7B">
          <w:rPr>
            <w:rFonts w:eastAsia="SimSun"/>
          </w:rPr>
          <w:delText xml:space="preserve">host and path components </w:delText>
        </w:r>
        <w:r w:rsidDel="00CE7C7B">
          <w:rPr>
            <w:rFonts w:eastAsia="SimSun"/>
          </w:rPr>
          <w:delText>are present in the URI carried by the "path" attribute of "MoiChange". They identify the created or deleted resource. The "value" attribute of "MoiChange" may optionally carry the MOC attribute name value pairs of the created or deleted resource in the format of a map. The keys of the map are equal to the MOC attribute names, and the values are equal to the MOC attribute values.</w:delText>
        </w:r>
      </w:del>
    </w:p>
    <w:p w14:paraId="1933B40A" w14:textId="776D673B" w:rsidR="00BF6135" w:rsidDel="00CE7C7B" w:rsidRDefault="00BF6135" w:rsidP="00BF6135">
      <w:pPr>
        <w:rPr>
          <w:del w:id="52" w:author="Author"/>
          <w:rFonts w:eastAsia="SimSun"/>
        </w:rPr>
      </w:pPr>
      <w:del w:id="53" w:author="Author">
        <w:r w:rsidDel="00CE7C7B">
          <w:rPr>
            <w:rFonts w:eastAsia="SimSun"/>
          </w:rPr>
          <w:delText>For a "REPLACE" operation, two cases need to be distinguished.</w:delText>
        </w:r>
      </w:del>
    </w:p>
    <w:p w14:paraId="6F8E95D5" w14:textId="777788D5" w:rsidR="00BF6135" w:rsidDel="00CE7C7B" w:rsidRDefault="00BF6135" w:rsidP="00BF6135">
      <w:pPr>
        <w:rPr>
          <w:del w:id="54" w:author="Author"/>
          <w:rFonts w:eastAsia="SimSun"/>
        </w:rPr>
      </w:pPr>
      <w:del w:id="55" w:author="Author">
        <w:r w:rsidDel="00CE7C7B">
          <w:rPr>
            <w:rFonts w:eastAsia="SimSun"/>
          </w:rPr>
          <w:delText>In the first case, one or more value changes of complete MOC attributes are reported. Only the host and path components are present in the URI carried by the "path" attribute of "MoiChanges". They identify the resource, where attribute value changes occured. The "value" attribute is an array of minimum one and maximum two items. If only one array item is present, it carries the MOC attribute names that changed value and their new values. If the optional second array item is present as well, it carries the MOC attribute names that changed value and their old values.</w:delText>
        </w:r>
        <w:r w:rsidRPr="00EB2791" w:rsidDel="00CE7C7B">
          <w:rPr>
            <w:rFonts w:eastAsia="SimSun"/>
          </w:rPr>
          <w:delText xml:space="preserve"> </w:delText>
        </w:r>
        <w:r w:rsidDel="00CE7C7B">
          <w:rPr>
            <w:rFonts w:eastAsia="SimSun"/>
          </w:rPr>
          <w:delText>The order of items in the array carries semantics and shall therefore not be reversed.</w:delText>
        </w:r>
      </w:del>
    </w:p>
    <w:p w14:paraId="4C17010B" w14:textId="529A2DF1" w:rsidR="00BF6135" w:rsidDel="00CE7C7B" w:rsidRDefault="00BF6135" w:rsidP="00BF6135">
      <w:pPr>
        <w:rPr>
          <w:del w:id="56" w:author="Author"/>
          <w:rFonts w:eastAsia="SimSun"/>
        </w:rPr>
      </w:pPr>
      <w:del w:id="57" w:author="Author">
        <w:r w:rsidDel="00CE7C7B">
          <w:rPr>
            <w:rFonts w:eastAsia="SimSun"/>
          </w:rPr>
          <w:delText xml:space="preserve">In the second case, a single value change of an attribute part (sub-attribute) is reported. Here the URI needs to carry, besides the host and path components, also the fragment component. The host and path components identify the resource, where the attribute part value change occured. The fragment component identifies the attribute part inside the resource. The URI fragment </w:delText>
        </w:r>
        <w:r w:rsidRPr="0005704C" w:rsidDel="00CE7C7B">
          <w:rPr>
            <w:rFonts w:eastAsia="SimSun"/>
          </w:rPr>
          <w:delText>is specified using</w:delText>
        </w:r>
        <w:r w:rsidRPr="00451758" w:rsidDel="00CE7C7B">
          <w:delText xml:space="preserve"> JSON pointer in the URI fragment identifier representation as defined in clause 6 of of RFC 6901 [</w:delText>
        </w:r>
        <w:r w:rsidR="00A35BBA" w:rsidRPr="00A35BBA" w:rsidDel="00CE7C7B">
          <w:delText>48</w:delText>
        </w:r>
        <w:r w:rsidRPr="00451758" w:rsidDel="00CE7C7B">
          <w:delText>]</w:delText>
        </w:r>
        <w:r w:rsidDel="00CE7C7B">
          <w:delText xml:space="preserve">. The context for JSON pointer is the updated resource. The "value" </w:delText>
        </w:r>
        <w:r w:rsidDel="00CE7C7B">
          <w:rPr>
            <w:rFonts w:eastAsia="SimSun"/>
          </w:rPr>
          <w:delText>is an array of minimum one and maximum two items. If only one item is present, it carries the name of the attribute part that changed value and its new value. If the optional second array item is present as well, it carries the name of the attribute part that changed value and its old value.</w:delText>
        </w:r>
        <w:r w:rsidRPr="00EB2791" w:rsidDel="00CE7C7B">
          <w:rPr>
            <w:rFonts w:eastAsia="SimSun"/>
          </w:rPr>
          <w:delText xml:space="preserve"> </w:delText>
        </w:r>
        <w:r w:rsidDel="00CE7C7B">
          <w:rPr>
            <w:rFonts w:eastAsia="SimSun"/>
          </w:rPr>
          <w:delText>Hence also in this case, the order of items in the array carries semantics and shall not be reversed.</w:delText>
        </w:r>
      </w:del>
    </w:p>
    <w:p w14:paraId="298FD5CB" w14:textId="00C1EA6B" w:rsidR="00BF6135" w:rsidDel="00CE7C7B" w:rsidRDefault="00BF6135" w:rsidP="00BF6135">
      <w:pPr>
        <w:rPr>
          <w:del w:id="58" w:author="Author"/>
        </w:rPr>
      </w:pPr>
      <w:del w:id="59" w:author="Author">
        <w:r w:rsidDel="00CE7C7B">
          <w:delText>For example, the following instance of a "moiChanges" array item reports an object creation</w:delText>
        </w:r>
      </w:del>
    </w:p>
    <w:p w14:paraId="0E099B93" w14:textId="2D5B4833" w:rsidR="00BF6135" w:rsidRPr="00BF6135" w:rsidDel="00CE7C7B" w:rsidRDefault="00BF6135" w:rsidP="007B5E64">
      <w:pPr>
        <w:pStyle w:val="PL"/>
        <w:rPr>
          <w:del w:id="60" w:author="Author"/>
        </w:rPr>
      </w:pPr>
      <w:del w:id="61" w:author="Author">
        <w:r w:rsidDel="00CE7C7B">
          <w:delText>n</w:delText>
        </w:r>
        <w:r w:rsidRPr="00BF6135" w:rsidDel="00CE7C7B">
          <w:delText>otificationId: 123456789</w:delText>
        </w:r>
      </w:del>
    </w:p>
    <w:p w14:paraId="21A20D2D" w14:textId="772DBFE2" w:rsidR="00BF6135" w:rsidRPr="00BF6135" w:rsidDel="00CE7C7B" w:rsidRDefault="00BF6135" w:rsidP="007B5E64">
      <w:pPr>
        <w:pStyle w:val="PL"/>
        <w:rPr>
          <w:del w:id="62" w:author="Author"/>
        </w:rPr>
      </w:pPr>
      <w:del w:id="63" w:author="Author">
        <w:r w:rsidRPr="001329B9" w:rsidDel="00CE7C7B">
          <w:delText xml:space="preserve">path: </w:delText>
        </w:r>
        <w:r w:rsidRPr="001329B9" w:rsidDel="00165506">
          <w:delText>'</w:delText>
        </w:r>
        <w:r w:rsidRPr="001329B9" w:rsidDel="00CE7C7B">
          <w:delText>https://</w:delText>
        </w:r>
        <w:r w:rsidDel="00CE7C7B">
          <w:delText>example</w:delText>
        </w:r>
        <w:r w:rsidRPr="00BF6135" w:rsidDel="00CE7C7B">
          <w:delText>.com/3GPP/ClassA=1</w:delText>
        </w:r>
        <w:r w:rsidRPr="00BF6135" w:rsidDel="00165506">
          <w:delText>'</w:delText>
        </w:r>
      </w:del>
    </w:p>
    <w:p w14:paraId="60E048B8" w14:textId="4A2F1D03" w:rsidR="00BF6135" w:rsidRPr="00D77F32" w:rsidDel="00CE7C7B" w:rsidRDefault="00BF6135" w:rsidP="007B5E64">
      <w:pPr>
        <w:pStyle w:val="PL"/>
        <w:rPr>
          <w:del w:id="64" w:author="Author"/>
        </w:rPr>
      </w:pPr>
      <w:del w:id="65" w:author="Author">
        <w:r w:rsidRPr="001329B9" w:rsidDel="00CE7C7B">
          <w:delText>operation: CREATE</w:delText>
        </w:r>
      </w:del>
    </w:p>
    <w:p w14:paraId="17529EBA" w14:textId="154BDF43" w:rsidR="00BF6135" w:rsidRPr="007E31E3" w:rsidDel="00CE7C7B" w:rsidRDefault="00BF6135" w:rsidP="007B5E64">
      <w:pPr>
        <w:pStyle w:val="PL"/>
        <w:rPr>
          <w:del w:id="66" w:author="Author"/>
        </w:rPr>
      </w:pPr>
      <w:del w:id="67" w:author="Author">
        <w:r w:rsidRPr="00A328BF" w:rsidDel="00CE7C7B">
          <w:delText>value:</w:delText>
        </w:r>
      </w:del>
    </w:p>
    <w:p w14:paraId="579FFDEA" w14:textId="505F29E1" w:rsidR="00BF6135" w:rsidRPr="00BF6135" w:rsidDel="00CE7C7B" w:rsidRDefault="00BF6135" w:rsidP="007B5E64">
      <w:pPr>
        <w:pStyle w:val="PL"/>
        <w:rPr>
          <w:del w:id="68" w:author="Author"/>
        </w:rPr>
      </w:pPr>
      <w:del w:id="69" w:author="Author">
        <w:r w:rsidRPr="00D749F2" w:rsidDel="00CE7C7B">
          <w:delText xml:space="preserve">  </w:delText>
        </w:r>
        <w:r w:rsidDel="00CE7C7B">
          <w:delText>a</w:delText>
        </w:r>
        <w:r w:rsidRPr="00BF6135" w:rsidDel="00CE7C7B">
          <w:delText>ttrA:</w:delText>
        </w:r>
      </w:del>
    </w:p>
    <w:p w14:paraId="2FDCEAA0" w14:textId="27E374D6" w:rsidR="00BF6135" w:rsidRPr="00BF6135" w:rsidDel="00CE7C7B" w:rsidRDefault="00BF6135" w:rsidP="007B5E64">
      <w:pPr>
        <w:pStyle w:val="PL"/>
        <w:rPr>
          <w:del w:id="70" w:author="Author"/>
        </w:rPr>
      </w:pPr>
      <w:del w:id="71" w:author="Author">
        <w:r w:rsidRPr="001329B9" w:rsidDel="00CE7C7B">
          <w:delText xml:space="preserve">    </w:delText>
        </w:r>
        <w:r w:rsidDel="00CE7C7B">
          <w:delText>subA</w:delText>
        </w:r>
        <w:r w:rsidRPr="00BF6135" w:rsidDel="00CE7C7B">
          <w:delText>ttrA1: ABC</w:delText>
        </w:r>
      </w:del>
    </w:p>
    <w:p w14:paraId="4921D630" w14:textId="6F207DD8" w:rsidR="00BF6135" w:rsidRPr="00D77F32" w:rsidDel="00CE7C7B" w:rsidRDefault="00BF6135" w:rsidP="007B5E64">
      <w:pPr>
        <w:pStyle w:val="PL"/>
        <w:rPr>
          <w:del w:id="72" w:author="Author"/>
        </w:rPr>
      </w:pPr>
      <w:del w:id="73" w:author="Author">
        <w:r w:rsidRPr="001329B9" w:rsidDel="00CE7C7B">
          <w:lastRenderedPageBreak/>
          <w:delText xml:space="preserve">    subAttrA2: 56</w:delText>
        </w:r>
      </w:del>
    </w:p>
    <w:p w14:paraId="3222D604" w14:textId="43A87060" w:rsidR="00BF6135" w:rsidRPr="00BF6135" w:rsidDel="00CE7C7B" w:rsidRDefault="00BF6135" w:rsidP="007B5E64">
      <w:pPr>
        <w:pStyle w:val="PL"/>
        <w:rPr>
          <w:del w:id="74" w:author="Author"/>
        </w:rPr>
      </w:pPr>
      <w:del w:id="75" w:author="Author">
        <w:r w:rsidRPr="00A328BF" w:rsidDel="00CE7C7B">
          <w:delText xml:space="preserve">  </w:delText>
        </w:r>
        <w:r w:rsidDel="00CE7C7B">
          <w:delText>a</w:delText>
        </w:r>
        <w:r w:rsidRPr="00BF6135" w:rsidDel="00CE7C7B">
          <w:delText>ttrB: XYZ</w:delText>
        </w:r>
      </w:del>
    </w:p>
    <w:p w14:paraId="7D79247A" w14:textId="3E28C233" w:rsidR="00BF6135" w:rsidRPr="00BF6135" w:rsidDel="00CE7C7B" w:rsidRDefault="00BF6135" w:rsidP="007B5E64">
      <w:pPr>
        <w:pStyle w:val="PL"/>
        <w:rPr>
          <w:del w:id="76" w:author="Author"/>
        </w:rPr>
      </w:pPr>
      <w:del w:id="77" w:author="Author">
        <w:r w:rsidRPr="001329B9" w:rsidDel="00CE7C7B">
          <w:delText xml:space="preserve">  </w:delText>
        </w:r>
        <w:r w:rsidDel="00CE7C7B">
          <w:delText>a</w:delText>
        </w:r>
        <w:r w:rsidRPr="00BF6135" w:rsidDel="00CE7C7B">
          <w:delText>ttrC: 123</w:delText>
        </w:r>
      </w:del>
    </w:p>
    <w:p w14:paraId="2B795209" w14:textId="1D1C7B1C" w:rsidR="00BF6135" w:rsidDel="00CE7C7B" w:rsidRDefault="00BF6135" w:rsidP="007B5E64">
      <w:pPr>
        <w:spacing w:before="180"/>
        <w:rPr>
          <w:del w:id="78" w:author="Author"/>
        </w:rPr>
      </w:pPr>
      <w:del w:id="79" w:author="Author">
        <w:r w:rsidDel="00CE7C7B">
          <w:delText>or, when omitting the optional attribute name vale pairs of the created object, the instance looks like</w:delText>
        </w:r>
      </w:del>
    </w:p>
    <w:p w14:paraId="684CE488" w14:textId="25496295" w:rsidR="00BF6135" w:rsidRPr="00C53C5D" w:rsidDel="00CE7C7B" w:rsidRDefault="00BF6135" w:rsidP="007B5E64">
      <w:pPr>
        <w:pStyle w:val="PL"/>
        <w:rPr>
          <w:del w:id="80" w:author="Author"/>
        </w:rPr>
      </w:pPr>
      <w:del w:id="81" w:author="Author">
        <w:r w:rsidDel="00CE7C7B">
          <w:delText>n</w:delText>
        </w:r>
        <w:r w:rsidRPr="00C53C5D" w:rsidDel="00CE7C7B">
          <w:delText>otificationId: 123456789</w:delText>
        </w:r>
      </w:del>
    </w:p>
    <w:p w14:paraId="68E81743" w14:textId="0565E244" w:rsidR="00BF6135" w:rsidRPr="00C53C5D" w:rsidDel="00CE7C7B" w:rsidRDefault="00BF6135" w:rsidP="007B5E64">
      <w:pPr>
        <w:pStyle w:val="PL"/>
        <w:rPr>
          <w:del w:id="82" w:author="Author"/>
        </w:rPr>
      </w:pPr>
      <w:del w:id="83" w:author="Author">
        <w:r w:rsidRPr="00C53C5D" w:rsidDel="00CE7C7B">
          <w:delText xml:space="preserve">path: </w:delText>
        </w:r>
        <w:r w:rsidRPr="00C53C5D" w:rsidDel="00165506">
          <w:delText>'</w:delText>
        </w:r>
        <w:r w:rsidRPr="00C53C5D" w:rsidDel="00CE7C7B">
          <w:delText>https://</w:delText>
        </w:r>
        <w:r w:rsidRPr="00C53C5D" w:rsidDel="00165506">
          <w:delText>nokia</w:delText>
        </w:r>
        <w:r w:rsidRPr="00C53C5D" w:rsidDel="00CE7C7B">
          <w:delText>.com/3GPP/ClassA=1</w:delText>
        </w:r>
        <w:r w:rsidRPr="00C53C5D" w:rsidDel="00165506">
          <w:delText>'</w:delText>
        </w:r>
      </w:del>
    </w:p>
    <w:p w14:paraId="2AD147B9" w14:textId="6C6B0CFE" w:rsidR="00BF6135" w:rsidRPr="00C53C5D" w:rsidDel="00CE7C7B" w:rsidRDefault="00BF6135" w:rsidP="007B5E64">
      <w:pPr>
        <w:pStyle w:val="PL"/>
        <w:rPr>
          <w:del w:id="84" w:author="Author"/>
        </w:rPr>
      </w:pPr>
      <w:del w:id="85" w:author="Author">
        <w:r w:rsidRPr="00C53C5D" w:rsidDel="00CE7C7B">
          <w:delText>operation: CREATE</w:delText>
        </w:r>
      </w:del>
    </w:p>
    <w:p w14:paraId="39B94AA4" w14:textId="672C956F" w:rsidR="00BF6135" w:rsidDel="00CE7C7B" w:rsidRDefault="00BF6135" w:rsidP="00BF6135">
      <w:pPr>
        <w:spacing w:before="180"/>
        <w:rPr>
          <w:del w:id="86" w:author="Author"/>
        </w:rPr>
      </w:pPr>
      <w:del w:id="87" w:author="Author">
        <w:r w:rsidDel="00CE7C7B">
          <w:delText xml:space="preserve">The following instance reports a change of the attributes </w:delText>
        </w:r>
        <w:r w:rsidRPr="00A960FF" w:rsidDel="00CE7C7B">
          <w:delText>"</w:delText>
        </w:r>
        <w:r w:rsidDel="00CE7C7B">
          <w:delText>a</w:delText>
        </w:r>
        <w:r w:rsidRPr="00A960FF" w:rsidDel="00CE7C7B">
          <w:delText xml:space="preserve">ttrA" and " </w:delText>
        </w:r>
        <w:r w:rsidDel="00CE7C7B">
          <w:delText>a</w:delText>
        </w:r>
        <w:r w:rsidRPr="00A960FF" w:rsidDel="00CE7C7B">
          <w:delText>ttrC"</w:delText>
        </w:r>
        <w:r w:rsidDel="00CE7C7B">
          <w:delText xml:space="preserve"> with new and old values</w:delText>
        </w:r>
      </w:del>
    </w:p>
    <w:p w14:paraId="14714588" w14:textId="6DA31560" w:rsidR="00BF6135" w:rsidRPr="00BF6135" w:rsidDel="00CE7C7B" w:rsidRDefault="00BF6135" w:rsidP="007B5E64">
      <w:pPr>
        <w:pStyle w:val="PL"/>
        <w:rPr>
          <w:del w:id="88" w:author="Author"/>
        </w:rPr>
      </w:pPr>
      <w:del w:id="89" w:author="Author">
        <w:r w:rsidRPr="00BF6135" w:rsidDel="00CE7C7B">
          <w:delText>notificationId: 123456789</w:delText>
        </w:r>
      </w:del>
    </w:p>
    <w:p w14:paraId="58851E9D" w14:textId="06B7E554" w:rsidR="00BF6135" w:rsidRPr="00BF6135" w:rsidDel="00CE7C7B" w:rsidRDefault="00BF6135" w:rsidP="007B5E64">
      <w:pPr>
        <w:pStyle w:val="PL"/>
        <w:rPr>
          <w:del w:id="90" w:author="Author"/>
        </w:rPr>
      </w:pPr>
      <w:del w:id="91" w:author="Author">
        <w:r w:rsidRPr="00BF6135" w:rsidDel="00CE7C7B">
          <w:delText xml:space="preserve">path: </w:delText>
        </w:r>
        <w:r w:rsidRPr="00BF6135" w:rsidDel="00165506">
          <w:delText>'</w:delText>
        </w:r>
        <w:r w:rsidRPr="00BF6135" w:rsidDel="00CE7C7B">
          <w:delText>https://</w:delText>
        </w:r>
        <w:r w:rsidDel="00CE7C7B">
          <w:delText>example</w:delText>
        </w:r>
        <w:r w:rsidRPr="00BF6135" w:rsidDel="00CE7C7B">
          <w:delText>.com/3GPP/ClassA=1</w:delText>
        </w:r>
        <w:r w:rsidRPr="00BF6135" w:rsidDel="00165506">
          <w:delText>'</w:delText>
        </w:r>
      </w:del>
    </w:p>
    <w:p w14:paraId="05F44D52" w14:textId="177B512F" w:rsidR="00BF6135" w:rsidRPr="00D77F32" w:rsidDel="00CE7C7B" w:rsidRDefault="00BF6135" w:rsidP="007B5E64">
      <w:pPr>
        <w:pStyle w:val="PL"/>
        <w:rPr>
          <w:del w:id="92" w:author="Author"/>
        </w:rPr>
      </w:pPr>
      <w:del w:id="93" w:author="Author">
        <w:r w:rsidRPr="001329B9" w:rsidDel="00CE7C7B">
          <w:delText>operation: REPLACE</w:delText>
        </w:r>
      </w:del>
    </w:p>
    <w:p w14:paraId="084705EE" w14:textId="498ECCFB" w:rsidR="00BF6135" w:rsidRPr="007E31E3" w:rsidDel="00CE7C7B" w:rsidRDefault="00BF6135" w:rsidP="007B5E64">
      <w:pPr>
        <w:pStyle w:val="PL"/>
        <w:rPr>
          <w:del w:id="94" w:author="Author"/>
        </w:rPr>
      </w:pPr>
      <w:del w:id="95" w:author="Author">
        <w:r w:rsidRPr="00A328BF" w:rsidDel="00CE7C7B">
          <w:delText>value:</w:delText>
        </w:r>
      </w:del>
    </w:p>
    <w:p w14:paraId="27BB2559" w14:textId="1071C0FD" w:rsidR="00BF6135" w:rsidRPr="00BF6135" w:rsidDel="00CE7C7B" w:rsidRDefault="00BF6135" w:rsidP="007B5E64">
      <w:pPr>
        <w:pStyle w:val="PL"/>
        <w:rPr>
          <w:del w:id="96" w:author="Author"/>
        </w:rPr>
      </w:pPr>
      <w:del w:id="97" w:author="Author">
        <w:r w:rsidRPr="00D749F2" w:rsidDel="00CE7C7B">
          <w:delText xml:space="preserve">  - </w:delText>
        </w:r>
        <w:r w:rsidDel="00CE7C7B">
          <w:delText>a</w:delText>
        </w:r>
        <w:r w:rsidRPr="00BF6135" w:rsidDel="00CE7C7B">
          <w:delText>ttrA:</w:delText>
        </w:r>
      </w:del>
    </w:p>
    <w:p w14:paraId="51948F6A" w14:textId="2415EE0D" w:rsidR="00BF6135" w:rsidRPr="00D77F32" w:rsidDel="00CE7C7B" w:rsidRDefault="00BF6135" w:rsidP="007B5E64">
      <w:pPr>
        <w:pStyle w:val="PL"/>
        <w:rPr>
          <w:del w:id="98" w:author="Author"/>
        </w:rPr>
      </w:pPr>
      <w:del w:id="99" w:author="Author">
        <w:r w:rsidRPr="001329B9" w:rsidDel="00CE7C7B">
          <w:delText xml:space="preserve">      subAttrA1: ABC</w:delText>
        </w:r>
      </w:del>
    </w:p>
    <w:p w14:paraId="4B4EA54E" w14:textId="7B4608D4" w:rsidR="00BF6135" w:rsidRPr="007B5E64" w:rsidDel="00CE7C7B" w:rsidRDefault="00BF6135" w:rsidP="007B5E64">
      <w:pPr>
        <w:pStyle w:val="PL"/>
        <w:rPr>
          <w:del w:id="100" w:author="Author"/>
          <w:lang w:val="fr-FR"/>
        </w:rPr>
      </w:pPr>
      <w:del w:id="101" w:author="Author">
        <w:r w:rsidRPr="00A328BF" w:rsidDel="00CE7C7B">
          <w:delText xml:space="preserve">      </w:delText>
        </w:r>
        <w:r w:rsidRPr="007B5E64" w:rsidDel="00CE7C7B">
          <w:rPr>
            <w:lang w:val="fr-FR"/>
          </w:rPr>
          <w:delText>subAttrA2: 56</w:delText>
        </w:r>
      </w:del>
    </w:p>
    <w:p w14:paraId="23288C56" w14:textId="17161CAD" w:rsidR="00BF6135" w:rsidRPr="007B5E64" w:rsidDel="00CE7C7B" w:rsidRDefault="00BF6135" w:rsidP="007B5E64">
      <w:pPr>
        <w:pStyle w:val="PL"/>
        <w:rPr>
          <w:del w:id="102" w:author="Author"/>
          <w:lang w:val="fr-FR"/>
        </w:rPr>
      </w:pPr>
      <w:del w:id="103" w:author="Author">
        <w:r w:rsidRPr="007B5E64" w:rsidDel="00CE7C7B">
          <w:rPr>
            <w:lang w:val="fr-FR"/>
          </w:rPr>
          <w:delText xml:space="preserve">    attrC: 123</w:delText>
        </w:r>
      </w:del>
    </w:p>
    <w:p w14:paraId="659C8167" w14:textId="0ADAFE79" w:rsidR="00BF6135" w:rsidRPr="007B5E64" w:rsidDel="00CE7C7B" w:rsidRDefault="00BF6135" w:rsidP="007B5E64">
      <w:pPr>
        <w:pStyle w:val="PL"/>
        <w:rPr>
          <w:del w:id="104" w:author="Author"/>
          <w:lang w:val="fr-FR"/>
        </w:rPr>
      </w:pPr>
      <w:del w:id="105" w:author="Author">
        <w:r w:rsidRPr="007B5E64" w:rsidDel="00CE7C7B">
          <w:rPr>
            <w:lang w:val="fr-FR"/>
          </w:rPr>
          <w:delText xml:space="preserve">  - attrA:</w:delText>
        </w:r>
      </w:del>
    </w:p>
    <w:p w14:paraId="401D352B" w14:textId="416B8035" w:rsidR="00BF6135" w:rsidRPr="007B5E64" w:rsidDel="00CE7C7B" w:rsidRDefault="00BF6135" w:rsidP="007B5E64">
      <w:pPr>
        <w:pStyle w:val="PL"/>
        <w:rPr>
          <w:del w:id="106" w:author="Author"/>
          <w:lang w:val="fr-FR"/>
        </w:rPr>
      </w:pPr>
      <w:del w:id="107" w:author="Author">
        <w:r w:rsidRPr="007B5E64" w:rsidDel="00CE7C7B">
          <w:rPr>
            <w:lang w:val="fr-FR"/>
          </w:rPr>
          <w:delText xml:space="preserve">      subAttrA1: DEF</w:delText>
        </w:r>
      </w:del>
    </w:p>
    <w:p w14:paraId="3B8D89EA" w14:textId="432EC350" w:rsidR="00BF6135" w:rsidRPr="007B5E64" w:rsidDel="00CE7C7B" w:rsidRDefault="00BF6135" w:rsidP="007B5E64">
      <w:pPr>
        <w:pStyle w:val="PL"/>
        <w:rPr>
          <w:del w:id="108" w:author="Author"/>
          <w:lang w:val="fr-FR"/>
        </w:rPr>
      </w:pPr>
      <w:del w:id="109" w:author="Author">
        <w:r w:rsidRPr="007B5E64" w:rsidDel="00CE7C7B">
          <w:rPr>
            <w:lang w:val="fr-FR"/>
          </w:rPr>
          <w:delText xml:space="preserve">      subAttrA2: 67</w:delText>
        </w:r>
      </w:del>
    </w:p>
    <w:p w14:paraId="3FF0A0F0" w14:textId="0311CFB7" w:rsidR="00BF6135" w:rsidRPr="00E37182" w:rsidDel="00CE7C7B" w:rsidRDefault="00BF6135" w:rsidP="007B5E64">
      <w:pPr>
        <w:pStyle w:val="PL"/>
        <w:rPr>
          <w:del w:id="110" w:author="Author"/>
          <w:lang w:val="en-US"/>
        </w:rPr>
      </w:pPr>
      <w:del w:id="111" w:author="Author">
        <w:r w:rsidRPr="007B5E64" w:rsidDel="00CE7C7B">
          <w:rPr>
            <w:lang w:val="fr-FR"/>
          </w:rPr>
          <w:delText xml:space="preserve">    </w:delText>
        </w:r>
        <w:r w:rsidRPr="00E37182" w:rsidDel="00CE7C7B">
          <w:rPr>
            <w:lang w:val="en-US"/>
          </w:rPr>
          <w:delText>attrC: 345</w:delText>
        </w:r>
      </w:del>
    </w:p>
    <w:p w14:paraId="0D5AE33E" w14:textId="6ABD8EBD" w:rsidR="00BF6135" w:rsidDel="00CE7C7B" w:rsidRDefault="00BF6135" w:rsidP="00BF6135">
      <w:pPr>
        <w:spacing w:before="180"/>
        <w:rPr>
          <w:del w:id="112" w:author="Author"/>
        </w:rPr>
      </w:pPr>
      <w:del w:id="113" w:author="Author">
        <w:r w:rsidDel="00CE7C7B">
          <w:delText>and the following with new values only</w:delText>
        </w:r>
      </w:del>
    </w:p>
    <w:p w14:paraId="72CC8302" w14:textId="4D71BEAE" w:rsidR="00BF6135" w:rsidRPr="008C6F6F" w:rsidDel="00CE7C7B" w:rsidRDefault="00BF6135" w:rsidP="007B5E64">
      <w:pPr>
        <w:pStyle w:val="PL"/>
        <w:rPr>
          <w:del w:id="114" w:author="Author"/>
        </w:rPr>
      </w:pPr>
      <w:del w:id="115" w:author="Author">
        <w:r w:rsidRPr="008C6F6F" w:rsidDel="00CE7C7B">
          <w:delText>notificationId: 123456789</w:delText>
        </w:r>
      </w:del>
    </w:p>
    <w:p w14:paraId="2ACADA7D" w14:textId="4F284DCC" w:rsidR="00BF6135" w:rsidRPr="008C6F6F" w:rsidDel="00CE7C7B" w:rsidRDefault="00BF6135" w:rsidP="007B5E64">
      <w:pPr>
        <w:pStyle w:val="PL"/>
        <w:rPr>
          <w:del w:id="116" w:author="Author"/>
        </w:rPr>
      </w:pPr>
      <w:del w:id="117" w:author="Author">
        <w:r w:rsidRPr="008C6F6F" w:rsidDel="00CE7C7B">
          <w:delText xml:space="preserve">path: </w:delText>
        </w:r>
        <w:r w:rsidRPr="008C6F6F" w:rsidDel="00165506">
          <w:delText>'</w:delText>
        </w:r>
        <w:r w:rsidRPr="008C6F6F" w:rsidDel="00CE7C7B">
          <w:delText>https://</w:delText>
        </w:r>
        <w:r w:rsidDel="00CE7C7B">
          <w:delText>example</w:delText>
        </w:r>
        <w:r w:rsidRPr="008C6F6F" w:rsidDel="00CE7C7B">
          <w:delText>.com/3GPP/ClassA=1</w:delText>
        </w:r>
        <w:r w:rsidRPr="008C6F6F" w:rsidDel="00165506">
          <w:delText>'</w:delText>
        </w:r>
      </w:del>
    </w:p>
    <w:p w14:paraId="432CC381" w14:textId="44C701ED" w:rsidR="00BF6135" w:rsidRPr="008C6F6F" w:rsidDel="00CE7C7B" w:rsidRDefault="00BF6135" w:rsidP="007B5E64">
      <w:pPr>
        <w:pStyle w:val="PL"/>
        <w:rPr>
          <w:del w:id="118" w:author="Author"/>
        </w:rPr>
      </w:pPr>
      <w:del w:id="119" w:author="Author">
        <w:r w:rsidRPr="008C6F6F" w:rsidDel="00CE7C7B">
          <w:delText>operation: REPLACE</w:delText>
        </w:r>
      </w:del>
    </w:p>
    <w:p w14:paraId="2754FA64" w14:textId="54178029" w:rsidR="00BF6135" w:rsidRPr="008C6F6F" w:rsidDel="00CE7C7B" w:rsidRDefault="00BF6135" w:rsidP="007B5E64">
      <w:pPr>
        <w:pStyle w:val="PL"/>
        <w:rPr>
          <w:del w:id="120" w:author="Author"/>
        </w:rPr>
      </w:pPr>
      <w:del w:id="121" w:author="Author">
        <w:r w:rsidRPr="008C6F6F" w:rsidDel="00CE7C7B">
          <w:delText>value:</w:delText>
        </w:r>
      </w:del>
    </w:p>
    <w:p w14:paraId="02168F98" w14:textId="2C1D8E08" w:rsidR="00BF6135" w:rsidRPr="008C6F6F" w:rsidDel="00CE7C7B" w:rsidRDefault="00BF6135" w:rsidP="007B5E64">
      <w:pPr>
        <w:pStyle w:val="PL"/>
        <w:rPr>
          <w:del w:id="122" w:author="Author"/>
        </w:rPr>
      </w:pPr>
      <w:del w:id="123" w:author="Author">
        <w:r w:rsidRPr="008C6F6F" w:rsidDel="00CE7C7B">
          <w:delText xml:space="preserve">  - </w:delText>
        </w:r>
        <w:r w:rsidDel="00CE7C7B">
          <w:delText>a</w:delText>
        </w:r>
        <w:r w:rsidRPr="008C6F6F" w:rsidDel="00CE7C7B">
          <w:delText>ttrA:</w:delText>
        </w:r>
      </w:del>
    </w:p>
    <w:p w14:paraId="368F75B6" w14:textId="6764C11D" w:rsidR="00BF6135" w:rsidRPr="008C6F6F" w:rsidDel="00CE7C7B" w:rsidRDefault="00BF6135" w:rsidP="007B5E64">
      <w:pPr>
        <w:pStyle w:val="PL"/>
        <w:rPr>
          <w:del w:id="124" w:author="Author"/>
        </w:rPr>
      </w:pPr>
      <w:del w:id="125" w:author="Author">
        <w:r w:rsidRPr="008C6F6F" w:rsidDel="00CE7C7B">
          <w:delText xml:space="preserve">      subAttrA1: ABC</w:delText>
        </w:r>
      </w:del>
    </w:p>
    <w:p w14:paraId="38A3A980" w14:textId="7A525D63" w:rsidR="00BF6135" w:rsidRPr="008C6F6F" w:rsidDel="00CE7C7B" w:rsidRDefault="00BF6135" w:rsidP="007B5E64">
      <w:pPr>
        <w:pStyle w:val="PL"/>
        <w:rPr>
          <w:del w:id="126" w:author="Author"/>
        </w:rPr>
      </w:pPr>
      <w:del w:id="127" w:author="Author">
        <w:r w:rsidRPr="008C6F6F" w:rsidDel="00CE7C7B">
          <w:delText xml:space="preserve">      subAttrA2: 56</w:delText>
        </w:r>
      </w:del>
    </w:p>
    <w:p w14:paraId="79AA70EF" w14:textId="45180F0E" w:rsidR="00BF6135" w:rsidRPr="008C6F6F" w:rsidDel="00CE7C7B" w:rsidRDefault="00BF6135" w:rsidP="007B5E64">
      <w:pPr>
        <w:pStyle w:val="PL"/>
        <w:rPr>
          <w:del w:id="128" w:author="Author"/>
        </w:rPr>
      </w:pPr>
      <w:del w:id="129" w:author="Author">
        <w:r w:rsidRPr="008C6F6F" w:rsidDel="00CE7C7B">
          <w:delText xml:space="preserve">    </w:delText>
        </w:r>
        <w:r w:rsidDel="00CE7C7B">
          <w:delText>a</w:delText>
        </w:r>
        <w:r w:rsidRPr="008C6F6F" w:rsidDel="00CE7C7B">
          <w:delText>ttrC: 123</w:delText>
        </w:r>
      </w:del>
    </w:p>
    <w:p w14:paraId="1ABB6E13" w14:textId="3426F53A" w:rsidR="00BF6135" w:rsidDel="00CE7C7B" w:rsidRDefault="00BF6135" w:rsidP="00BF6135">
      <w:pPr>
        <w:spacing w:before="180"/>
        <w:rPr>
          <w:del w:id="130" w:author="Author"/>
        </w:rPr>
      </w:pPr>
      <w:del w:id="131" w:author="Author">
        <w:r w:rsidDel="00CE7C7B">
          <w:delText xml:space="preserve">When a change of the attribute part </w:delText>
        </w:r>
        <w:r w:rsidRPr="00991F03" w:rsidDel="00CE7C7B">
          <w:delText>"</w:delText>
        </w:r>
        <w:r w:rsidDel="00CE7C7B">
          <w:delText>a</w:delText>
        </w:r>
        <w:r w:rsidRPr="00991F03" w:rsidDel="00CE7C7B">
          <w:delText>ttrA:subAttrA1"</w:delText>
        </w:r>
        <w:r w:rsidDel="00CE7C7B">
          <w:delText xml:space="preserve"> shall be reported, the instance looks like</w:delText>
        </w:r>
      </w:del>
    </w:p>
    <w:p w14:paraId="237A7C16" w14:textId="2155C517" w:rsidR="00BF6135" w:rsidRPr="00BF6135" w:rsidDel="00CE7C7B" w:rsidRDefault="00BF6135" w:rsidP="007B5E64">
      <w:pPr>
        <w:pStyle w:val="PL"/>
        <w:rPr>
          <w:del w:id="132" w:author="Author"/>
        </w:rPr>
      </w:pPr>
      <w:del w:id="133" w:author="Author">
        <w:r w:rsidRPr="00BF6135" w:rsidDel="00CE7C7B">
          <w:delText>notificationId: 123456789</w:delText>
        </w:r>
      </w:del>
    </w:p>
    <w:p w14:paraId="2CF71FC6" w14:textId="6BF81A78" w:rsidR="00BF6135" w:rsidRPr="00BF6135" w:rsidDel="00CE7C7B" w:rsidRDefault="00BF6135" w:rsidP="007B5E64">
      <w:pPr>
        <w:pStyle w:val="PL"/>
        <w:rPr>
          <w:del w:id="134" w:author="Author"/>
        </w:rPr>
      </w:pPr>
      <w:del w:id="135" w:author="Author">
        <w:r w:rsidRPr="00BF6135" w:rsidDel="00CE7C7B">
          <w:delText xml:space="preserve">path: </w:delText>
        </w:r>
        <w:r w:rsidRPr="00BF6135" w:rsidDel="00165506">
          <w:delText>'</w:delText>
        </w:r>
        <w:r w:rsidRPr="00BF6135" w:rsidDel="00CE7C7B">
          <w:delText>https://</w:delText>
        </w:r>
        <w:r w:rsidDel="00CE7C7B">
          <w:delText>example</w:delText>
        </w:r>
        <w:r w:rsidRPr="00BF6135" w:rsidDel="00CE7C7B">
          <w:delText>.com/3GPP/ClassA=1</w:delText>
        </w:r>
        <w:r w:rsidRPr="00BF6135" w:rsidDel="00E37182">
          <w:delText>?</w:delText>
        </w:r>
        <w:r w:rsidRPr="00BF6135" w:rsidDel="00CE7C7B">
          <w:delText>attributes/</w:delText>
        </w:r>
        <w:r w:rsidDel="00CE7C7B">
          <w:delText>a</w:delText>
        </w:r>
        <w:r w:rsidRPr="00BF6135" w:rsidDel="00CE7C7B">
          <w:delText>ttrA/subAttrA1</w:delText>
        </w:r>
        <w:r w:rsidRPr="00BF6135" w:rsidDel="00165506">
          <w:delText>'</w:delText>
        </w:r>
      </w:del>
    </w:p>
    <w:p w14:paraId="1F8AC938" w14:textId="6487CA0C" w:rsidR="00BF6135" w:rsidRPr="00D77F32" w:rsidDel="00CE7C7B" w:rsidRDefault="00BF6135" w:rsidP="007B5E64">
      <w:pPr>
        <w:pStyle w:val="PL"/>
        <w:rPr>
          <w:del w:id="136" w:author="Author"/>
        </w:rPr>
      </w:pPr>
      <w:del w:id="137" w:author="Author">
        <w:r w:rsidRPr="001329B9" w:rsidDel="00CE7C7B">
          <w:delText>operation: REPLACE</w:delText>
        </w:r>
      </w:del>
    </w:p>
    <w:p w14:paraId="2A563E77" w14:textId="018535CC" w:rsidR="00BF6135" w:rsidRPr="007E31E3" w:rsidDel="00CE7C7B" w:rsidRDefault="00BF6135" w:rsidP="007B5E64">
      <w:pPr>
        <w:pStyle w:val="PL"/>
        <w:rPr>
          <w:del w:id="138" w:author="Author"/>
        </w:rPr>
      </w:pPr>
      <w:del w:id="139" w:author="Author">
        <w:r w:rsidRPr="00A328BF" w:rsidDel="00CE7C7B">
          <w:delText>value:</w:delText>
        </w:r>
      </w:del>
    </w:p>
    <w:p w14:paraId="49A71BE5" w14:textId="7AD999C6" w:rsidR="00BF6135" w:rsidRPr="007B5E64" w:rsidDel="00CE7C7B" w:rsidRDefault="00BF6135" w:rsidP="007B5E64">
      <w:pPr>
        <w:pStyle w:val="PL"/>
        <w:rPr>
          <w:del w:id="140" w:author="Author"/>
        </w:rPr>
      </w:pPr>
      <w:del w:id="141" w:author="Author">
        <w:r w:rsidRPr="00D749F2" w:rsidDel="00CE7C7B">
          <w:delText xml:space="preserve">  - subAttrA1: ABC</w:delText>
        </w:r>
      </w:del>
    </w:p>
    <w:p w14:paraId="2AE5F0AA" w14:textId="10BA892C" w:rsidR="00BF6135" w:rsidRPr="007B5E64" w:rsidDel="00CE7C7B" w:rsidRDefault="00BF6135" w:rsidP="007B5E64">
      <w:pPr>
        <w:pStyle w:val="PL"/>
        <w:rPr>
          <w:del w:id="142" w:author="Author"/>
        </w:rPr>
      </w:pPr>
      <w:del w:id="143" w:author="Author">
        <w:r w:rsidRPr="007B5E64" w:rsidDel="00CE7C7B">
          <w:delText xml:space="preserve">  - subAttrA1: DEF</w:delText>
        </w:r>
      </w:del>
    </w:p>
    <w:p w14:paraId="524E86BE" w14:textId="5E3977E9" w:rsidR="00BF6135" w:rsidDel="00CE7C7B" w:rsidRDefault="00BF6135" w:rsidP="007B5E64">
      <w:pPr>
        <w:spacing w:before="180"/>
        <w:rPr>
          <w:del w:id="144" w:author="Author"/>
        </w:rPr>
      </w:pPr>
      <w:del w:id="145" w:author="Author">
        <w:r w:rsidDel="00CE7C7B">
          <w:delText>or, with the new value only, like</w:delText>
        </w:r>
      </w:del>
    </w:p>
    <w:p w14:paraId="299410D3" w14:textId="442EE259" w:rsidR="00BF6135" w:rsidRPr="00073D7D" w:rsidDel="00CE7C7B" w:rsidRDefault="00BF6135" w:rsidP="007B5E64">
      <w:pPr>
        <w:pStyle w:val="PL"/>
        <w:rPr>
          <w:del w:id="146" w:author="Author"/>
        </w:rPr>
      </w:pPr>
      <w:del w:id="147" w:author="Author">
        <w:r w:rsidRPr="00073D7D" w:rsidDel="00CE7C7B">
          <w:delText>notificationId: 123456789</w:delText>
        </w:r>
      </w:del>
    </w:p>
    <w:p w14:paraId="30563469" w14:textId="002A3E19" w:rsidR="00BF6135" w:rsidRPr="00073D7D" w:rsidDel="00CE7C7B" w:rsidRDefault="00BF6135" w:rsidP="007B5E64">
      <w:pPr>
        <w:pStyle w:val="PL"/>
        <w:rPr>
          <w:del w:id="148" w:author="Author"/>
        </w:rPr>
      </w:pPr>
      <w:del w:id="149" w:author="Author">
        <w:r w:rsidRPr="00073D7D" w:rsidDel="00CE7C7B">
          <w:delText xml:space="preserve">path: </w:delText>
        </w:r>
        <w:r w:rsidRPr="00073D7D" w:rsidDel="00165506">
          <w:delText>'</w:delText>
        </w:r>
        <w:r w:rsidRPr="00073D7D" w:rsidDel="00CE7C7B">
          <w:delText>https:/</w:delText>
        </w:r>
        <w:r w:rsidDel="00CE7C7B">
          <w:delText>/example</w:delText>
        </w:r>
        <w:r w:rsidRPr="00073D7D" w:rsidDel="00CE7C7B">
          <w:delText>.com/3GPP/ClassA=1</w:delText>
        </w:r>
        <w:r w:rsidRPr="00073D7D" w:rsidDel="00E37182">
          <w:delText>?</w:delText>
        </w:r>
        <w:r w:rsidRPr="00073D7D" w:rsidDel="00CE7C7B">
          <w:delText>attributes/</w:delText>
        </w:r>
        <w:r w:rsidDel="00CE7C7B">
          <w:delText>a</w:delText>
        </w:r>
        <w:r w:rsidRPr="00073D7D" w:rsidDel="00CE7C7B">
          <w:delText>ttrA/subAttrA1</w:delText>
        </w:r>
        <w:r w:rsidRPr="00073D7D" w:rsidDel="00165506">
          <w:delText>'</w:delText>
        </w:r>
      </w:del>
    </w:p>
    <w:p w14:paraId="76257E1A" w14:textId="759644FF" w:rsidR="00BF6135" w:rsidRPr="00073D7D" w:rsidDel="00CE7C7B" w:rsidRDefault="00BF6135" w:rsidP="007B5E64">
      <w:pPr>
        <w:pStyle w:val="PL"/>
        <w:rPr>
          <w:del w:id="150" w:author="Author"/>
        </w:rPr>
      </w:pPr>
      <w:del w:id="151" w:author="Author">
        <w:r w:rsidRPr="00073D7D" w:rsidDel="00CE7C7B">
          <w:delText>operation: REPLACE</w:delText>
        </w:r>
      </w:del>
    </w:p>
    <w:p w14:paraId="1763A31C" w14:textId="155FD2D7" w:rsidR="00BF6135" w:rsidRPr="00073D7D" w:rsidDel="00CE7C7B" w:rsidRDefault="00BF6135" w:rsidP="007B5E64">
      <w:pPr>
        <w:pStyle w:val="PL"/>
        <w:rPr>
          <w:del w:id="152" w:author="Author"/>
        </w:rPr>
      </w:pPr>
      <w:del w:id="153" w:author="Author">
        <w:r w:rsidRPr="00073D7D" w:rsidDel="00CE7C7B">
          <w:delText>value:</w:delText>
        </w:r>
      </w:del>
    </w:p>
    <w:p w14:paraId="64751FCB" w14:textId="597148BD" w:rsidR="00BF6135" w:rsidDel="00CE7C7B" w:rsidRDefault="00BF6135" w:rsidP="00BF6135">
      <w:pPr>
        <w:pStyle w:val="PL"/>
        <w:rPr>
          <w:del w:id="154" w:author="Author"/>
        </w:rPr>
      </w:pPr>
      <w:del w:id="155" w:author="Author">
        <w:r w:rsidRPr="00073D7D" w:rsidDel="00CE7C7B">
          <w:delText xml:space="preserve">  - subAttrA1: ABC</w:delText>
        </w:r>
      </w:del>
    </w:p>
    <w:p w14:paraId="4C979110" w14:textId="53468823" w:rsidR="0002674A" w:rsidRDefault="0002674A">
      <w:pPr>
        <w:spacing w:before="180"/>
        <w:rPr>
          <w:ins w:id="156" w:author="Author"/>
        </w:rPr>
        <w:pPrChange w:id="157" w:author="Author">
          <w:pPr/>
        </w:pPrChange>
      </w:pPr>
      <w:ins w:id="158" w:author="Author">
        <w:r>
          <w:t xml:space="preserve">The properties "op", "path" </w:t>
        </w:r>
        <w:r w:rsidR="00202F29">
          <w:t xml:space="preserve">and "value" use </w:t>
        </w:r>
        <w:r w:rsidR="00970935">
          <w:t>the 3GPP JSON Patch format (3GPP TS 32.158 [15])</w:t>
        </w:r>
        <w:r w:rsidR="00DD5878">
          <w:t xml:space="preserve"> for reporting </w:t>
        </w:r>
        <w:r w:rsidR="0021649C">
          <w:t xml:space="preserve">MIB </w:t>
        </w:r>
        <w:r w:rsidR="00DD5878">
          <w:t>changes</w:t>
        </w:r>
        <w:r w:rsidR="0021649C">
          <w:t>.</w:t>
        </w:r>
        <w:r w:rsidR="00C041C3">
          <w:t xml:space="preserve"> </w:t>
        </w:r>
        <w:r w:rsidR="002C592E">
          <w:t xml:space="preserve">The "merge" operation is not supported. </w:t>
        </w:r>
        <w:r w:rsidR="00C041C3">
          <w:t>The "</w:t>
        </w:r>
        <w:proofErr w:type="spellStart"/>
        <w:r w:rsidR="00C041C3">
          <w:t>oldValue</w:t>
        </w:r>
        <w:proofErr w:type="spellEnd"/>
        <w:r w:rsidR="00C041C3">
          <w:t>" is an optional extension for "</w:t>
        </w:r>
        <w:proofErr w:type="spellStart"/>
        <w:r w:rsidR="00C041C3">
          <w:t>notifyMOIChanges</w:t>
        </w:r>
        <w:proofErr w:type="spellEnd"/>
        <w:r w:rsidR="00C041C3">
          <w:t>".</w:t>
        </w:r>
      </w:ins>
    </w:p>
    <w:p w14:paraId="7C9D63CD" w14:textId="096977AB" w:rsidR="0012729E" w:rsidRDefault="0012729E" w:rsidP="0012729E">
      <w:pPr>
        <w:rPr>
          <w:ins w:id="159" w:author="Author"/>
        </w:rPr>
      </w:pPr>
      <w:bookmarkStart w:id="160" w:name="_Hlk101885622"/>
      <w:ins w:id="161" w:author="Author">
        <w:r>
          <w:t xml:space="preserve">For example, the following </w:t>
        </w:r>
        <w:r w:rsidR="002825B3">
          <w:t>notification</w:t>
        </w:r>
        <w:r>
          <w:t xml:space="preserve"> reports an object creation</w:t>
        </w:r>
      </w:ins>
    </w:p>
    <w:p w14:paraId="595219FA" w14:textId="77777777" w:rsidR="002825B3" w:rsidRDefault="002825B3" w:rsidP="002825B3">
      <w:pPr>
        <w:pStyle w:val="PL"/>
        <w:rPr>
          <w:ins w:id="162" w:author="Author"/>
        </w:rPr>
      </w:pPr>
      <w:ins w:id="163" w:author="Author">
        <w:r>
          <w:t xml:space="preserve">href: </w:t>
        </w:r>
        <w:r w:rsidRPr="0017508C">
          <w:t>https://example.com/3gpp</w:t>
        </w:r>
      </w:ins>
    </w:p>
    <w:p w14:paraId="3DBB6D27" w14:textId="77777777" w:rsidR="002825B3" w:rsidRDefault="002825B3" w:rsidP="002825B3">
      <w:pPr>
        <w:pStyle w:val="PL"/>
        <w:rPr>
          <w:ins w:id="164" w:author="Author"/>
        </w:rPr>
      </w:pPr>
      <w:ins w:id="165" w:author="Author">
        <w:r>
          <w:t>...</w:t>
        </w:r>
      </w:ins>
    </w:p>
    <w:p w14:paraId="08AF931B" w14:textId="64B10F9E" w:rsidR="00F774E8" w:rsidRDefault="00F774E8" w:rsidP="0012729E">
      <w:pPr>
        <w:pStyle w:val="PL"/>
        <w:rPr>
          <w:ins w:id="166" w:author="Author"/>
        </w:rPr>
      </w:pPr>
      <w:ins w:id="167" w:author="Author">
        <w:r>
          <w:t>moiChanges</w:t>
        </w:r>
      </w:ins>
    </w:p>
    <w:p w14:paraId="41D79B17" w14:textId="763F73BB" w:rsidR="0012729E" w:rsidRPr="00BF6135" w:rsidRDefault="00F774E8" w:rsidP="0012729E">
      <w:pPr>
        <w:pStyle w:val="PL"/>
        <w:rPr>
          <w:ins w:id="168" w:author="Author"/>
        </w:rPr>
      </w:pPr>
      <w:ins w:id="169" w:author="Author">
        <w:r>
          <w:t xml:space="preserve">  - </w:t>
        </w:r>
        <w:r w:rsidR="0012729E">
          <w:t>n</w:t>
        </w:r>
        <w:r w:rsidR="0012729E" w:rsidRPr="00BF6135">
          <w:t>otificationId: 123456789</w:t>
        </w:r>
      </w:ins>
    </w:p>
    <w:p w14:paraId="6A6A5813" w14:textId="4CCA88C2" w:rsidR="00C1555F" w:rsidRPr="00D77F32" w:rsidRDefault="00C1555F" w:rsidP="00C1555F">
      <w:pPr>
        <w:pStyle w:val="PL"/>
        <w:rPr>
          <w:ins w:id="170" w:author="Author"/>
        </w:rPr>
      </w:pPr>
      <w:ins w:id="171" w:author="Author">
        <w:r>
          <w:t xml:space="preserve">    </w:t>
        </w:r>
        <w:r w:rsidRPr="001329B9">
          <w:t xml:space="preserve">op: </w:t>
        </w:r>
        <w:r w:rsidR="008A39C9">
          <w:t>add</w:t>
        </w:r>
      </w:ins>
    </w:p>
    <w:p w14:paraId="07659A73" w14:textId="2A0E6BF9" w:rsidR="0012729E" w:rsidRPr="00BF6135" w:rsidRDefault="00F774E8" w:rsidP="0012729E">
      <w:pPr>
        <w:pStyle w:val="PL"/>
        <w:rPr>
          <w:ins w:id="172" w:author="Author"/>
        </w:rPr>
      </w:pPr>
      <w:ins w:id="173" w:author="Author">
        <w:r>
          <w:t xml:space="preserve">    </w:t>
        </w:r>
        <w:r w:rsidR="0012729E" w:rsidRPr="001329B9">
          <w:t xml:space="preserve">path: </w:t>
        </w:r>
        <w:r w:rsidR="0012729E" w:rsidRPr="00BF6135">
          <w:t>/ClassA=1</w:t>
        </w:r>
      </w:ins>
    </w:p>
    <w:p w14:paraId="1DBD2E3A" w14:textId="4EA2680A" w:rsidR="0012729E" w:rsidRPr="007E31E3" w:rsidRDefault="00F774E8" w:rsidP="0012729E">
      <w:pPr>
        <w:pStyle w:val="PL"/>
        <w:rPr>
          <w:ins w:id="174" w:author="Author"/>
        </w:rPr>
      </w:pPr>
      <w:ins w:id="175" w:author="Author">
        <w:r>
          <w:t xml:space="preserve">    </w:t>
        </w:r>
        <w:r w:rsidR="0012729E" w:rsidRPr="00A328BF">
          <w:t>value:</w:t>
        </w:r>
      </w:ins>
    </w:p>
    <w:p w14:paraId="7DA3318C" w14:textId="7E004272" w:rsidR="0012729E" w:rsidRDefault="0012729E" w:rsidP="0012729E">
      <w:pPr>
        <w:pStyle w:val="PL"/>
        <w:rPr>
          <w:ins w:id="176" w:author="Author"/>
        </w:rPr>
      </w:pPr>
      <w:ins w:id="177" w:author="Author">
        <w:r w:rsidRPr="00D749F2">
          <w:t xml:space="preserve">  </w:t>
        </w:r>
        <w:r w:rsidR="00F774E8">
          <w:t xml:space="preserve">    </w:t>
        </w:r>
        <w:r>
          <w:t>id</w:t>
        </w:r>
        <w:r w:rsidRPr="00BF6135">
          <w:t>:</w:t>
        </w:r>
        <w:r>
          <w:t xml:space="preserve"> 1,</w:t>
        </w:r>
      </w:ins>
    </w:p>
    <w:p w14:paraId="78B0B6D3" w14:textId="5ED42E52" w:rsidR="0012729E" w:rsidRDefault="0012729E" w:rsidP="0012729E">
      <w:pPr>
        <w:pStyle w:val="PL"/>
        <w:rPr>
          <w:ins w:id="178" w:author="Author"/>
        </w:rPr>
      </w:pPr>
      <w:ins w:id="179" w:author="Author">
        <w:r>
          <w:t xml:space="preserve">  </w:t>
        </w:r>
        <w:r w:rsidR="00F774E8">
          <w:t xml:space="preserve">    </w:t>
        </w:r>
        <w:r>
          <w:t>objectClass: ClassA,</w:t>
        </w:r>
      </w:ins>
    </w:p>
    <w:p w14:paraId="2E62BD4E" w14:textId="525D4093" w:rsidR="0012729E" w:rsidRDefault="0012729E" w:rsidP="0012729E">
      <w:pPr>
        <w:pStyle w:val="PL"/>
        <w:rPr>
          <w:ins w:id="180" w:author="Author"/>
        </w:rPr>
      </w:pPr>
      <w:ins w:id="181" w:author="Author">
        <w:r>
          <w:t xml:space="preserve">  </w:t>
        </w:r>
        <w:r w:rsidR="00F774E8">
          <w:t xml:space="preserve">    </w:t>
        </w:r>
        <w:r>
          <w:t>attributes:</w:t>
        </w:r>
      </w:ins>
    </w:p>
    <w:p w14:paraId="1D052E88" w14:textId="0D1E5B8C" w:rsidR="0012729E" w:rsidRPr="0017508C" w:rsidRDefault="0012729E" w:rsidP="0012729E">
      <w:pPr>
        <w:pStyle w:val="PL"/>
        <w:rPr>
          <w:ins w:id="182" w:author="Author"/>
          <w:lang w:val="fr-FR"/>
        </w:rPr>
      </w:pPr>
      <w:ins w:id="183" w:author="Author">
        <w:r w:rsidRPr="0017508C">
          <w:rPr>
            <w:lang w:val="fr-FR"/>
          </w:rPr>
          <w:t xml:space="preserve">    </w:t>
        </w:r>
        <w:r w:rsidR="00F774E8">
          <w:rPr>
            <w:lang w:val="fr-FR"/>
          </w:rPr>
          <w:t xml:space="preserve">    </w:t>
        </w:r>
        <w:r w:rsidRPr="0017508C">
          <w:rPr>
            <w:lang w:val="fr-FR"/>
          </w:rPr>
          <w:t>attrA:</w:t>
        </w:r>
      </w:ins>
    </w:p>
    <w:p w14:paraId="6AD6DF09" w14:textId="31E475CD" w:rsidR="0012729E" w:rsidRPr="0017508C" w:rsidRDefault="0012729E" w:rsidP="0012729E">
      <w:pPr>
        <w:pStyle w:val="PL"/>
        <w:rPr>
          <w:ins w:id="184" w:author="Author"/>
          <w:lang w:val="fr-FR"/>
        </w:rPr>
      </w:pPr>
      <w:ins w:id="185" w:author="Author">
        <w:r w:rsidRPr="0017508C">
          <w:rPr>
            <w:lang w:val="fr-FR"/>
          </w:rPr>
          <w:t xml:space="preserve">    </w:t>
        </w:r>
        <w:r w:rsidR="00F774E8">
          <w:rPr>
            <w:lang w:val="fr-FR"/>
          </w:rPr>
          <w:t xml:space="preserve">    </w:t>
        </w:r>
        <w:r w:rsidRPr="0017508C">
          <w:rPr>
            <w:lang w:val="fr-FR"/>
          </w:rPr>
          <w:t xml:space="preserve">  subAttrA1: ABC</w:t>
        </w:r>
      </w:ins>
    </w:p>
    <w:p w14:paraId="50374EFC" w14:textId="6C799A8A" w:rsidR="0012729E" w:rsidRPr="0017508C" w:rsidRDefault="0012729E" w:rsidP="0012729E">
      <w:pPr>
        <w:pStyle w:val="PL"/>
        <w:rPr>
          <w:ins w:id="186" w:author="Author"/>
          <w:lang w:val="fr-FR"/>
        </w:rPr>
      </w:pPr>
      <w:ins w:id="187" w:author="Author">
        <w:r w:rsidRPr="0017508C">
          <w:rPr>
            <w:lang w:val="fr-FR"/>
          </w:rPr>
          <w:t xml:space="preserve">   </w:t>
        </w:r>
        <w:r w:rsidR="00F774E8">
          <w:rPr>
            <w:lang w:val="fr-FR"/>
          </w:rPr>
          <w:t xml:space="preserve">    </w:t>
        </w:r>
        <w:r w:rsidRPr="0017508C">
          <w:rPr>
            <w:lang w:val="fr-FR"/>
          </w:rPr>
          <w:t xml:space="preserve"> </w:t>
        </w:r>
        <w:r>
          <w:rPr>
            <w:lang w:val="fr-FR"/>
          </w:rPr>
          <w:t xml:space="preserve">  </w:t>
        </w:r>
        <w:r w:rsidRPr="0017508C">
          <w:rPr>
            <w:lang w:val="fr-FR"/>
          </w:rPr>
          <w:t>subAttrA2: 56</w:t>
        </w:r>
      </w:ins>
    </w:p>
    <w:p w14:paraId="74DDF6FB" w14:textId="3B3428A3" w:rsidR="0012729E" w:rsidRPr="0017508C" w:rsidRDefault="0012729E" w:rsidP="0012729E">
      <w:pPr>
        <w:pStyle w:val="PL"/>
        <w:rPr>
          <w:ins w:id="188" w:author="Author"/>
          <w:lang w:val="fr-FR"/>
        </w:rPr>
      </w:pPr>
      <w:ins w:id="189" w:author="Author">
        <w:r w:rsidRPr="0017508C">
          <w:rPr>
            <w:lang w:val="fr-FR"/>
          </w:rPr>
          <w:t xml:space="preserve">  </w:t>
        </w:r>
        <w:r>
          <w:rPr>
            <w:lang w:val="fr-FR"/>
          </w:rPr>
          <w:t xml:space="preserve"> </w:t>
        </w:r>
        <w:r w:rsidR="00F774E8">
          <w:rPr>
            <w:lang w:val="fr-FR"/>
          </w:rPr>
          <w:t xml:space="preserve">    </w:t>
        </w:r>
        <w:r>
          <w:rPr>
            <w:lang w:val="fr-FR"/>
          </w:rPr>
          <w:t xml:space="preserve"> </w:t>
        </w:r>
        <w:r w:rsidRPr="0017508C">
          <w:rPr>
            <w:lang w:val="fr-FR"/>
          </w:rPr>
          <w:t>attrB: XYZ</w:t>
        </w:r>
      </w:ins>
    </w:p>
    <w:p w14:paraId="0258E86F" w14:textId="4BA35B51" w:rsidR="0012729E" w:rsidRPr="0017508C" w:rsidRDefault="0012729E" w:rsidP="0012729E">
      <w:pPr>
        <w:pStyle w:val="PL"/>
        <w:rPr>
          <w:ins w:id="190" w:author="Author"/>
          <w:lang w:val="fr-FR"/>
        </w:rPr>
      </w:pPr>
      <w:ins w:id="191" w:author="Author">
        <w:r w:rsidRPr="0017508C">
          <w:rPr>
            <w:lang w:val="fr-FR"/>
          </w:rPr>
          <w:t xml:space="preserve">  </w:t>
        </w:r>
        <w:r>
          <w:rPr>
            <w:lang w:val="fr-FR"/>
          </w:rPr>
          <w:t xml:space="preserve"> </w:t>
        </w:r>
        <w:r w:rsidR="00F774E8">
          <w:rPr>
            <w:lang w:val="fr-FR"/>
          </w:rPr>
          <w:t xml:space="preserve">    </w:t>
        </w:r>
        <w:r>
          <w:rPr>
            <w:lang w:val="fr-FR"/>
          </w:rPr>
          <w:t xml:space="preserve"> </w:t>
        </w:r>
        <w:r w:rsidRPr="0017508C">
          <w:rPr>
            <w:lang w:val="fr-FR"/>
          </w:rPr>
          <w:t>attrC: 123</w:t>
        </w:r>
      </w:ins>
    </w:p>
    <w:p w14:paraId="140EC434" w14:textId="504C8DE1" w:rsidR="0012729E" w:rsidRDefault="007446CF" w:rsidP="0012729E">
      <w:pPr>
        <w:spacing w:before="180"/>
        <w:rPr>
          <w:ins w:id="192" w:author="Author"/>
        </w:rPr>
      </w:pPr>
      <w:ins w:id="193" w:author="Author">
        <w:r>
          <w:t>The following example reports the deletion of an object</w:t>
        </w:r>
        <w:r w:rsidR="0015490E">
          <w:t>.</w:t>
        </w:r>
      </w:ins>
    </w:p>
    <w:p w14:paraId="18F49C34" w14:textId="77777777" w:rsidR="002F2328" w:rsidRDefault="002F2328" w:rsidP="002F2328">
      <w:pPr>
        <w:pStyle w:val="PL"/>
        <w:rPr>
          <w:ins w:id="194" w:author="Author"/>
        </w:rPr>
      </w:pPr>
      <w:ins w:id="195" w:author="Author">
        <w:r>
          <w:lastRenderedPageBreak/>
          <w:t xml:space="preserve">href: </w:t>
        </w:r>
        <w:r w:rsidRPr="0017508C">
          <w:t>https://example.com/3gpp</w:t>
        </w:r>
      </w:ins>
    </w:p>
    <w:p w14:paraId="7B193514" w14:textId="77777777" w:rsidR="002F2328" w:rsidRDefault="002F2328" w:rsidP="002F2328">
      <w:pPr>
        <w:pStyle w:val="PL"/>
        <w:rPr>
          <w:ins w:id="196" w:author="Author"/>
        </w:rPr>
      </w:pPr>
      <w:ins w:id="197" w:author="Author">
        <w:r>
          <w:t>...</w:t>
        </w:r>
      </w:ins>
    </w:p>
    <w:p w14:paraId="2B91AF6F" w14:textId="77777777" w:rsidR="007446CF" w:rsidRDefault="007446CF" w:rsidP="007446CF">
      <w:pPr>
        <w:pStyle w:val="PL"/>
        <w:rPr>
          <w:ins w:id="198" w:author="Author"/>
        </w:rPr>
      </w:pPr>
      <w:ins w:id="199" w:author="Author">
        <w:r>
          <w:t>moiChanges</w:t>
        </w:r>
      </w:ins>
    </w:p>
    <w:p w14:paraId="0F04019B" w14:textId="77777777" w:rsidR="007446CF" w:rsidRPr="00BF6135" w:rsidRDefault="007446CF" w:rsidP="007446CF">
      <w:pPr>
        <w:pStyle w:val="PL"/>
        <w:rPr>
          <w:ins w:id="200" w:author="Author"/>
        </w:rPr>
      </w:pPr>
      <w:ins w:id="201" w:author="Author">
        <w:r>
          <w:t xml:space="preserve">  - n</w:t>
        </w:r>
        <w:r w:rsidRPr="00BF6135">
          <w:t>otificationId: 123456789</w:t>
        </w:r>
      </w:ins>
    </w:p>
    <w:p w14:paraId="1637F23E" w14:textId="03DAA4D0" w:rsidR="00C1555F" w:rsidRPr="00D77F32" w:rsidRDefault="00C1555F" w:rsidP="00C1555F">
      <w:pPr>
        <w:pStyle w:val="PL"/>
        <w:rPr>
          <w:ins w:id="202" w:author="Author"/>
        </w:rPr>
      </w:pPr>
      <w:ins w:id="203" w:author="Author">
        <w:r>
          <w:t xml:space="preserve">    </w:t>
        </w:r>
        <w:r w:rsidRPr="001329B9">
          <w:t xml:space="preserve">op: </w:t>
        </w:r>
        <w:r w:rsidR="00C642D3">
          <w:t>remove</w:t>
        </w:r>
      </w:ins>
    </w:p>
    <w:p w14:paraId="27BE4757" w14:textId="3EE21325" w:rsidR="007446CF" w:rsidRPr="00BF6135" w:rsidRDefault="007446CF" w:rsidP="007446CF">
      <w:pPr>
        <w:pStyle w:val="PL"/>
        <w:rPr>
          <w:ins w:id="204" w:author="Author"/>
        </w:rPr>
      </w:pPr>
      <w:ins w:id="205" w:author="Author">
        <w:r>
          <w:t xml:space="preserve">    </w:t>
        </w:r>
        <w:r w:rsidRPr="001329B9">
          <w:t xml:space="preserve">path: </w:t>
        </w:r>
        <w:r w:rsidRPr="00BF6135">
          <w:t>/ClassA=1</w:t>
        </w:r>
      </w:ins>
    </w:p>
    <w:p w14:paraId="57416223" w14:textId="4483EB35" w:rsidR="0012729E" w:rsidRDefault="0012729E" w:rsidP="0012729E">
      <w:pPr>
        <w:spacing w:before="180"/>
        <w:rPr>
          <w:ins w:id="206" w:author="Author"/>
        </w:rPr>
      </w:pPr>
      <w:ins w:id="207" w:author="Author">
        <w:r>
          <w:t xml:space="preserve">The following </w:t>
        </w:r>
        <w:r w:rsidR="00E167EA">
          <w:t>example</w:t>
        </w:r>
        <w:r>
          <w:t xml:space="preserve"> reports a change of the attributes </w:t>
        </w:r>
        <w:r w:rsidRPr="00A960FF">
          <w:t>"</w:t>
        </w:r>
        <w:proofErr w:type="spellStart"/>
        <w:r>
          <w:t>a</w:t>
        </w:r>
        <w:r w:rsidRPr="00A960FF">
          <w:t>ttrA</w:t>
        </w:r>
        <w:proofErr w:type="spellEnd"/>
        <w:r w:rsidRPr="00A960FF">
          <w:t xml:space="preserve">" and " </w:t>
        </w:r>
        <w:proofErr w:type="spellStart"/>
        <w:r>
          <w:t>a</w:t>
        </w:r>
        <w:r w:rsidRPr="00A960FF">
          <w:t>ttrC</w:t>
        </w:r>
        <w:proofErr w:type="spellEnd"/>
        <w:r w:rsidRPr="00A960FF">
          <w:t>"</w:t>
        </w:r>
        <w:r w:rsidR="00950872">
          <w:t>.</w:t>
        </w:r>
      </w:ins>
    </w:p>
    <w:p w14:paraId="0500AF32" w14:textId="77777777" w:rsidR="00E167EA" w:rsidRDefault="00E167EA" w:rsidP="00E167EA">
      <w:pPr>
        <w:pStyle w:val="PL"/>
        <w:rPr>
          <w:ins w:id="208" w:author="Author"/>
        </w:rPr>
      </w:pPr>
      <w:ins w:id="209" w:author="Author">
        <w:r>
          <w:t xml:space="preserve">href: </w:t>
        </w:r>
        <w:r w:rsidRPr="0017508C">
          <w:t>https://example.com/3gpp</w:t>
        </w:r>
      </w:ins>
    </w:p>
    <w:p w14:paraId="064DB608" w14:textId="77777777" w:rsidR="00E167EA" w:rsidRDefault="00E167EA" w:rsidP="00E167EA">
      <w:pPr>
        <w:pStyle w:val="PL"/>
        <w:rPr>
          <w:ins w:id="210" w:author="Author"/>
        </w:rPr>
      </w:pPr>
      <w:ins w:id="211" w:author="Author">
        <w:r>
          <w:t>...</w:t>
        </w:r>
      </w:ins>
    </w:p>
    <w:p w14:paraId="3C5695B5" w14:textId="77777777" w:rsidR="004120C7" w:rsidRDefault="004120C7" w:rsidP="0012729E">
      <w:pPr>
        <w:pStyle w:val="PL"/>
        <w:rPr>
          <w:ins w:id="212" w:author="Author"/>
        </w:rPr>
      </w:pPr>
      <w:ins w:id="213" w:author="Author">
        <w:r>
          <w:t>moiChanges</w:t>
        </w:r>
      </w:ins>
    </w:p>
    <w:p w14:paraId="4B3B1375" w14:textId="0481D731" w:rsidR="0012729E" w:rsidRPr="008C6F6F" w:rsidRDefault="004120C7" w:rsidP="0012729E">
      <w:pPr>
        <w:pStyle w:val="PL"/>
        <w:rPr>
          <w:ins w:id="214" w:author="Author"/>
        </w:rPr>
      </w:pPr>
      <w:ins w:id="215" w:author="Author">
        <w:r>
          <w:t xml:space="preserve">  - </w:t>
        </w:r>
        <w:r w:rsidR="0012729E" w:rsidRPr="008C6F6F">
          <w:t>notificationId: 123456789</w:t>
        </w:r>
      </w:ins>
    </w:p>
    <w:p w14:paraId="5EBD9755" w14:textId="605B8AE8" w:rsidR="00C1555F" w:rsidRPr="008C6F6F" w:rsidRDefault="00C1555F" w:rsidP="00C1555F">
      <w:pPr>
        <w:pStyle w:val="PL"/>
        <w:rPr>
          <w:ins w:id="216" w:author="Author"/>
        </w:rPr>
      </w:pPr>
      <w:ins w:id="217" w:author="Author">
        <w:r>
          <w:t xml:space="preserve">    </w:t>
        </w:r>
        <w:r w:rsidRPr="008C6F6F">
          <w:t xml:space="preserve">op: </w:t>
        </w:r>
        <w:r>
          <w:t>replace</w:t>
        </w:r>
      </w:ins>
    </w:p>
    <w:p w14:paraId="346652A3" w14:textId="797A7A0A" w:rsidR="0012729E" w:rsidRPr="008C6F6F" w:rsidRDefault="004120C7" w:rsidP="0012729E">
      <w:pPr>
        <w:pStyle w:val="PL"/>
        <w:rPr>
          <w:ins w:id="218" w:author="Author"/>
        </w:rPr>
      </w:pPr>
      <w:ins w:id="219" w:author="Author">
        <w:r>
          <w:t xml:space="preserve">    </w:t>
        </w:r>
        <w:r w:rsidR="0012729E" w:rsidRPr="008C6F6F">
          <w:t>path: /ClassA=1</w:t>
        </w:r>
        <w:r w:rsidR="0012729E">
          <w:t>#</w:t>
        </w:r>
        <w:r w:rsidR="00BA318F">
          <w:t>/</w:t>
        </w:r>
        <w:r w:rsidR="0012729E">
          <w:t>attributes/attrA</w:t>
        </w:r>
      </w:ins>
    </w:p>
    <w:p w14:paraId="590D6569" w14:textId="2D304282" w:rsidR="0012729E" w:rsidRPr="008C6F6F" w:rsidRDefault="004120C7" w:rsidP="0012729E">
      <w:pPr>
        <w:pStyle w:val="PL"/>
        <w:rPr>
          <w:ins w:id="220" w:author="Author"/>
        </w:rPr>
      </w:pPr>
      <w:ins w:id="221" w:author="Author">
        <w:r>
          <w:t xml:space="preserve">    </w:t>
        </w:r>
        <w:r w:rsidR="0012729E" w:rsidRPr="008C6F6F">
          <w:t>value:</w:t>
        </w:r>
      </w:ins>
    </w:p>
    <w:p w14:paraId="71F84376" w14:textId="6678954F" w:rsidR="0012729E" w:rsidRPr="008C6F6F" w:rsidRDefault="0012729E" w:rsidP="0012729E">
      <w:pPr>
        <w:pStyle w:val="PL"/>
        <w:rPr>
          <w:ins w:id="222" w:author="Author"/>
        </w:rPr>
      </w:pPr>
      <w:ins w:id="223" w:author="Author">
        <w:r w:rsidRPr="008C6F6F">
          <w:t xml:space="preserve"> </w:t>
        </w:r>
        <w:r w:rsidR="004120C7">
          <w:t xml:space="preserve">    </w:t>
        </w:r>
        <w:r w:rsidRPr="008C6F6F">
          <w:t xml:space="preserve"> subAttrA1: ABC</w:t>
        </w:r>
      </w:ins>
    </w:p>
    <w:p w14:paraId="5C40E94C" w14:textId="4B5058CA" w:rsidR="0012729E" w:rsidRPr="008C6F6F" w:rsidRDefault="0012729E" w:rsidP="0012729E">
      <w:pPr>
        <w:pStyle w:val="PL"/>
        <w:rPr>
          <w:ins w:id="224" w:author="Author"/>
        </w:rPr>
      </w:pPr>
      <w:ins w:id="225" w:author="Author">
        <w:r w:rsidRPr="008C6F6F">
          <w:t xml:space="preserve">  </w:t>
        </w:r>
        <w:r w:rsidR="004120C7">
          <w:t xml:space="preserve">    </w:t>
        </w:r>
        <w:r w:rsidRPr="008C6F6F">
          <w:t>subAttrA2: 56</w:t>
        </w:r>
      </w:ins>
    </w:p>
    <w:p w14:paraId="3E2FA4DD" w14:textId="3C1358B9" w:rsidR="0012729E" w:rsidRPr="008C6F6F" w:rsidRDefault="004120C7" w:rsidP="0012729E">
      <w:pPr>
        <w:pStyle w:val="PL"/>
        <w:rPr>
          <w:ins w:id="226" w:author="Author"/>
        </w:rPr>
      </w:pPr>
      <w:ins w:id="227" w:author="Author">
        <w:r>
          <w:t xml:space="preserve">  - </w:t>
        </w:r>
        <w:r w:rsidR="0012729E" w:rsidRPr="008C6F6F">
          <w:t>notificationId: 23456789</w:t>
        </w:r>
        <w:r w:rsidR="0012729E">
          <w:t>1</w:t>
        </w:r>
      </w:ins>
    </w:p>
    <w:p w14:paraId="403D26DA" w14:textId="063A4A3F" w:rsidR="00C1555F" w:rsidRPr="008C6F6F" w:rsidRDefault="00C1555F" w:rsidP="00C1555F">
      <w:pPr>
        <w:pStyle w:val="PL"/>
        <w:rPr>
          <w:ins w:id="228" w:author="Author"/>
        </w:rPr>
      </w:pPr>
      <w:ins w:id="229" w:author="Author">
        <w:r>
          <w:t xml:space="preserve">    </w:t>
        </w:r>
        <w:r w:rsidRPr="008C6F6F">
          <w:t xml:space="preserve">op: </w:t>
        </w:r>
        <w:r>
          <w:t>replace</w:t>
        </w:r>
      </w:ins>
    </w:p>
    <w:p w14:paraId="44D485FB" w14:textId="585E4367" w:rsidR="0012729E" w:rsidRPr="008C6F6F" w:rsidRDefault="004120C7" w:rsidP="0012729E">
      <w:pPr>
        <w:pStyle w:val="PL"/>
        <w:rPr>
          <w:ins w:id="230" w:author="Author"/>
        </w:rPr>
      </w:pPr>
      <w:ins w:id="231" w:author="Author">
        <w:r>
          <w:t xml:space="preserve">    </w:t>
        </w:r>
        <w:r w:rsidR="0012729E" w:rsidRPr="008C6F6F">
          <w:t>path: /ClassA=1</w:t>
        </w:r>
        <w:r w:rsidR="0012729E">
          <w:t>#</w:t>
        </w:r>
        <w:r w:rsidR="00BA318F">
          <w:t>/</w:t>
        </w:r>
        <w:r w:rsidR="0012729E">
          <w:t>attributes/attrC</w:t>
        </w:r>
      </w:ins>
    </w:p>
    <w:p w14:paraId="257C46F7" w14:textId="706373FD" w:rsidR="0012729E" w:rsidRPr="008C6F6F" w:rsidRDefault="004120C7" w:rsidP="0012729E">
      <w:pPr>
        <w:pStyle w:val="PL"/>
        <w:rPr>
          <w:ins w:id="232" w:author="Author"/>
        </w:rPr>
      </w:pPr>
      <w:ins w:id="233" w:author="Author">
        <w:r>
          <w:t xml:space="preserve">    </w:t>
        </w:r>
        <w:r w:rsidR="0012729E" w:rsidRPr="008C6F6F">
          <w:t>value:</w:t>
        </w:r>
        <w:r w:rsidR="0012729E">
          <w:t xml:space="preserve"> 123</w:t>
        </w:r>
      </w:ins>
    </w:p>
    <w:p w14:paraId="7F4BDB3A" w14:textId="651A1FC9" w:rsidR="00844CB4" w:rsidRDefault="00844CB4" w:rsidP="00844CB4">
      <w:pPr>
        <w:spacing w:before="180"/>
        <w:rPr>
          <w:ins w:id="234" w:author="Author"/>
        </w:rPr>
      </w:pPr>
      <w:ins w:id="235" w:author="Author">
        <w:r>
          <w:t xml:space="preserve">When a change of the attribute </w:t>
        </w:r>
        <w:r w:rsidR="001C7DEA">
          <w:t>field</w:t>
        </w:r>
        <w:r>
          <w:t xml:space="preserve"> </w:t>
        </w:r>
        <w:r w:rsidRPr="00991F03">
          <w:t>"</w:t>
        </w:r>
        <w:r>
          <w:t>a</w:t>
        </w:r>
        <w:r w:rsidRPr="00991F03">
          <w:t>ttrA:subAttrA1"</w:t>
        </w:r>
        <w:r>
          <w:t xml:space="preserve"> </w:t>
        </w:r>
        <w:r w:rsidR="00CC6D0B">
          <w:t>is</w:t>
        </w:r>
        <w:r>
          <w:t xml:space="preserve"> reported, the </w:t>
        </w:r>
        <w:r w:rsidR="00C041C3">
          <w:t>notification</w:t>
        </w:r>
        <w:r>
          <w:t xml:space="preserve"> looks like</w:t>
        </w:r>
        <w:r w:rsidR="00C041C3">
          <w:t>.</w:t>
        </w:r>
      </w:ins>
    </w:p>
    <w:p w14:paraId="5E88A8FC" w14:textId="77777777" w:rsidR="00917E5F" w:rsidRDefault="00917E5F" w:rsidP="00917E5F">
      <w:pPr>
        <w:pStyle w:val="PL"/>
        <w:rPr>
          <w:ins w:id="236" w:author="Author"/>
        </w:rPr>
      </w:pPr>
      <w:ins w:id="237" w:author="Author">
        <w:r>
          <w:t xml:space="preserve">href: </w:t>
        </w:r>
        <w:r w:rsidRPr="0017508C">
          <w:t>https://example.com/3gpp</w:t>
        </w:r>
      </w:ins>
    </w:p>
    <w:p w14:paraId="3BC7A1A4" w14:textId="77777777" w:rsidR="00917E5F" w:rsidRDefault="00917E5F" w:rsidP="00917E5F">
      <w:pPr>
        <w:pStyle w:val="PL"/>
        <w:rPr>
          <w:ins w:id="238" w:author="Author"/>
        </w:rPr>
      </w:pPr>
      <w:ins w:id="239" w:author="Author">
        <w:r>
          <w:t>...</w:t>
        </w:r>
      </w:ins>
    </w:p>
    <w:p w14:paraId="3FFFD6A1" w14:textId="77777777" w:rsidR="007867E3" w:rsidRDefault="007867E3" w:rsidP="007867E3">
      <w:pPr>
        <w:pStyle w:val="PL"/>
        <w:rPr>
          <w:ins w:id="240" w:author="Author"/>
        </w:rPr>
      </w:pPr>
      <w:ins w:id="241" w:author="Author">
        <w:r>
          <w:t>moiChanges</w:t>
        </w:r>
      </w:ins>
    </w:p>
    <w:p w14:paraId="686A0BE1" w14:textId="54D9C284" w:rsidR="00844CB4" w:rsidRPr="00BF6135" w:rsidRDefault="007867E3" w:rsidP="007867E3">
      <w:pPr>
        <w:pStyle w:val="PL"/>
        <w:rPr>
          <w:ins w:id="242" w:author="Author"/>
        </w:rPr>
      </w:pPr>
      <w:ins w:id="243" w:author="Author">
        <w:r>
          <w:t xml:space="preserve">  - </w:t>
        </w:r>
        <w:r w:rsidR="00844CB4" w:rsidRPr="00BF6135">
          <w:t>notificationId: 123456789</w:t>
        </w:r>
      </w:ins>
    </w:p>
    <w:p w14:paraId="640925C4" w14:textId="19300176" w:rsidR="0078777C" w:rsidRPr="00D77F32" w:rsidRDefault="007867E3" w:rsidP="0078777C">
      <w:pPr>
        <w:pStyle w:val="PL"/>
        <w:rPr>
          <w:ins w:id="244" w:author="Author"/>
        </w:rPr>
      </w:pPr>
      <w:ins w:id="245" w:author="Author">
        <w:r>
          <w:t xml:space="preserve">    </w:t>
        </w:r>
        <w:r w:rsidR="0078777C" w:rsidRPr="001329B9">
          <w:t xml:space="preserve">op: </w:t>
        </w:r>
        <w:r w:rsidR="0078777C">
          <w:t>replace</w:t>
        </w:r>
      </w:ins>
    </w:p>
    <w:p w14:paraId="4756A183" w14:textId="23E007A4" w:rsidR="00844CB4" w:rsidRPr="00BF6135" w:rsidRDefault="007867E3" w:rsidP="00844CB4">
      <w:pPr>
        <w:pStyle w:val="PL"/>
        <w:rPr>
          <w:ins w:id="246" w:author="Author"/>
        </w:rPr>
      </w:pPr>
      <w:ins w:id="247" w:author="Author">
        <w:r>
          <w:t xml:space="preserve">    </w:t>
        </w:r>
        <w:r w:rsidR="00844CB4" w:rsidRPr="00BF6135">
          <w:t>path: /ClassA=1</w:t>
        </w:r>
        <w:r w:rsidR="00844CB4">
          <w:t>#</w:t>
        </w:r>
        <w:r w:rsidR="00BA318F">
          <w:t>/</w:t>
        </w:r>
        <w:r w:rsidR="00844CB4" w:rsidRPr="00BF6135">
          <w:t>attributes/</w:t>
        </w:r>
        <w:r w:rsidR="00844CB4">
          <w:t>a</w:t>
        </w:r>
        <w:r w:rsidR="00844CB4" w:rsidRPr="00BF6135">
          <w:t>ttrA/subAttrA1</w:t>
        </w:r>
      </w:ins>
    </w:p>
    <w:p w14:paraId="5E1ED05E" w14:textId="43AA0387" w:rsidR="00844CB4" w:rsidRPr="007B5E64" w:rsidRDefault="007867E3" w:rsidP="00844CB4">
      <w:pPr>
        <w:pStyle w:val="PL"/>
        <w:rPr>
          <w:ins w:id="248" w:author="Author"/>
        </w:rPr>
      </w:pPr>
      <w:ins w:id="249" w:author="Author">
        <w:r>
          <w:t xml:space="preserve">    </w:t>
        </w:r>
        <w:r w:rsidR="00844CB4" w:rsidRPr="00A328BF">
          <w:t>value:</w:t>
        </w:r>
        <w:r w:rsidR="00844CB4">
          <w:t xml:space="preserve"> </w:t>
        </w:r>
        <w:r w:rsidR="00844CB4" w:rsidRPr="00D749F2">
          <w:t>ABC</w:t>
        </w:r>
      </w:ins>
    </w:p>
    <w:p w14:paraId="5F2C7C50" w14:textId="26793045" w:rsidR="00844CB4" w:rsidRDefault="00F9322D" w:rsidP="00844CB4">
      <w:pPr>
        <w:spacing w:before="180"/>
        <w:rPr>
          <w:ins w:id="250" w:author="Author"/>
        </w:rPr>
      </w:pPr>
      <w:ins w:id="251" w:author="Author">
        <w:r>
          <w:t>The following example reports the addition of a new attribute "</w:t>
        </w:r>
        <w:proofErr w:type="spellStart"/>
        <w:r>
          <w:t>attrD</w:t>
        </w:r>
        <w:proofErr w:type="spellEnd"/>
        <w:r>
          <w:t>".</w:t>
        </w:r>
      </w:ins>
    </w:p>
    <w:p w14:paraId="0CB89367" w14:textId="77777777" w:rsidR="00917E5F" w:rsidRDefault="00917E5F" w:rsidP="00917E5F">
      <w:pPr>
        <w:pStyle w:val="PL"/>
        <w:rPr>
          <w:ins w:id="252" w:author="Author"/>
        </w:rPr>
      </w:pPr>
      <w:ins w:id="253" w:author="Author">
        <w:r>
          <w:t xml:space="preserve">href: </w:t>
        </w:r>
        <w:r w:rsidRPr="0017508C">
          <w:t>https://example.com/3gpp</w:t>
        </w:r>
      </w:ins>
    </w:p>
    <w:p w14:paraId="1FFB81A7" w14:textId="77777777" w:rsidR="00917E5F" w:rsidRDefault="00917E5F" w:rsidP="00917E5F">
      <w:pPr>
        <w:pStyle w:val="PL"/>
        <w:rPr>
          <w:ins w:id="254" w:author="Author"/>
        </w:rPr>
      </w:pPr>
      <w:ins w:id="255" w:author="Author">
        <w:r>
          <w:t>...</w:t>
        </w:r>
      </w:ins>
    </w:p>
    <w:p w14:paraId="4A614F8E" w14:textId="77777777" w:rsidR="00F9322D" w:rsidRDefault="00F9322D" w:rsidP="00F9322D">
      <w:pPr>
        <w:pStyle w:val="PL"/>
        <w:rPr>
          <w:ins w:id="256" w:author="Author"/>
        </w:rPr>
      </w:pPr>
      <w:ins w:id="257" w:author="Author">
        <w:r>
          <w:t>moiChanges</w:t>
        </w:r>
      </w:ins>
    </w:p>
    <w:p w14:paraId="1235CE95" w14:textId="77777777" w:rsidR="00F9322D" w:rsidRPr="008C6F6F" w:rsidRDefault="00F9322D" w:rsidP="00F9322D">
      <w:pPr>
        <w:pStyle w:val="PL"/>
        <w:rPr>
          <w:ins w:id="258" w:author="Author"/>
        </w:rPr>
      </w:pPr>
      <w:ins w:id="259" w:author="Author">
        <w:r>
          <w:t xml:space="preserve">  - </w:t>
        </w:r>
        <w:r w:rsidRPr="008C6F6F">
          <w:t>notificationId: 123456789</w:t>
        </w:r>
      </w:ins>
    </w:p>
    <w:p w14:paraId="2AEB1843" w14:textId="0FABFC85" w:rsidR="0078777C" w:rsidRPr="008C6F6F" w:rsidRDefault="0078777C" w:rsidP="0078777C">
      <w:pPr>
        <w:pStyle w:val="PL"/>
        <w:rPr>
          <w:ins w:id="260" w:author="Author"/>
        </w:rPr>
      </w:pPr>
      <w:ins w:id="261" w:author="Author">
        <w:r>
          <w:t xml:space="preserve">    </w:t>
        </w:r>
        <w:r w:rsidRPr="008C6F6F">
          <w:t xml:space="preserve">op: </w:t>
        </w:r>
        <w:r>
          <w:t>add</w:t>
        </w:r>
      </w:ins>
    </w:p>
    <w:p w14:paraId="3542F55C" w14:textId="3262D753" w:rsidR="00F9322D" w:rsidRPr="008C6F6F" w:rsidRDefault="00F9322D" w:rsidP="00F9322D">
      <w:pPr>
        <w:pStyle w:val="PL"/>
        <w:rPr>
          <w:ins w:id="262" w:author="Author"/>
        </w:rPr>
      </w:pPr>
      <w:ins w:id="263" w:author="Author">
        <w:r>
          <w:t xml:space="preserve">    </w:t>
        </w:r>
        <w:r w:rsidRPr="008C6F6F">
          <w:t xml:space="preserve">path: </w:t>
        </w:r>
        <w:r w:rsidR="00917E5F">
          <w:t>/</w:t>
        </w:r>
        <w:r w:rsidRPr="008C6F6F">
          <w:t>ClassA=1</w:t>
        </w:r>
        <w:r>
          <w:t>#</w:t>
        </w:r>
        <w:r w:rsidR="00BA318F">
          <w:t>/</w:t>
        </w:r>
        <w:r>
          <w:t>attributes/attrD</w:t>
        </w:r>
      </w:ins>
    </w:p>
    <w:p w14:paraId="6FC619E9" w14:textId="34FB26E5" w:rsidR="00F9322D" w:rsidRPr="008C6F6F" w:rsidRDefault="00F9322D" w:rsidP="00F9322D">
      <w:pPr>
        <w:pStyle w:val="PL"/>
        <w:rPr>
          <w:ins w:id="264" w:author="Author"/>
        </w:rPr>
      </w:pPr>
      <w:ins w:id="265" w:author="Author">
        <w:r>
          <w:t xml:space="preserve">    </w:t>
        </w:r>
        <w:r w:rsidRPr="008C6F6F">
          <w:t>value:</w:t>
        </w:r>
        <w:r>
          <w:t xml:space="preserve"> XYZ</w:t>
        </w:r>
      </w:ins>
    </w:p>
    <w:p w14:paraId="6FDF56C4" w14:textId="19C17A36" w:rsidR="00F9322D" w:rsidRDefault="00C66193" w:rsidP="00F9322D">
      <w:pPr>
        <w:spacing w:before="180"/>
        <w:rPr>
          <w:ins w:id="266" w:author="Author"/>
        </w:rPr>
      </w:pPr>
      <w:ins w:id="267" w:author="Author">
        <w:r>
          <w:t>The following example reports the deletion of the attribute "</w:t>
        </w:r>
        <w:proofErr w:type="spellStart"/>
        <w:r>
          <w:t>attrD</w:t>
        </w:r>
        <w:proofErr w:type="spellEnd"/>
        <w:r>
          <w:t>".</w:t>
        </w:r>
      </w:ins>
    </w:p>
    <w:p w14:paraId="797AF8D0" w14:textId="77777777" w:rsidR="00917E5F" w:rsidRDefault="00917E5F" w:rsidP="00917E5F">
      <w:pPr>
        <w:pStyle w:val="PL"/>
        <w:rPr>
          <w:ins w:id="268" w:author="Author"/>
        </w:rPr>
      </w:pPr>
      <w:ins w:id="269" w:author="Author">
        <w:r>
          <w:t xml:space="preserve">href: </w:t>
        </w:r>
        <w:r w:rsidRPr="0017508C">
          <w:t>https://example.com/3gpp</w:t>
        </w:r>
      </w:ins>
    </w:p>
    <w:p w14:paraId="7DA84868" w14:textId="77777777" w:rsidR="00917E5F" w:rsidRDefault="00917E5F" w:rsidP="00917E5F">
      <w:pPr>
        <w:pStyle w:val="PL"/>
        <w:rPr>
          <w:ins w:id="270" w:author="Author"/>
        </w:rPr>
      </w:pPr>
      <w:ins w:id="271" w:author="Author">
        <w:r>
          <w:t>...</w:t>
        </w:r>
      </w:ins>
    </w:p>
    <w:p w14:paraId="79F8717A" w14:textId="77777777" w:rsidR="00C66193" w:rsidRDefault="00C66193" w:rsidP="00C66193">
      <w:pPr>
        <w:pStyle w:val="PL"/>
        <w:rPr>
          <w:ins w:id="272" w:author="Author"/>
        </w:rPr>
      </w:pPr>
      <w:ins w:id="273" w:author="Author">
        <w:r>
          <w:t>moiChanges</w:t>
        </w:r>
      </w:ins>
    </w:p>
    <w:p w14:paraId="4B264D59" w14:textId="77777777" w:rsidR="00C66193" w:rsidRPr="008C6F6F" w:rsidRDefault="00C66193" w:rsidP="00C66193">
      <w:pPr>
        <w:pStyle w:val="PL"/>
        <w:rPr>
          <w:ins w:id="274" w:author="Author"/>
        </w:rPr>
      </w:pPr>
      <w:ins w:id="275" w:author="Author">
        <w:r>
          <w:t xml:space="preserve">  - </w:t>
        </w:r>
        <w:r w:rsidRPr="008C6F6F">
          <w:t>notificationId: 123456789</w:t>
        </w:r>
      </w:ins>
    </w:p>
    <w:p w14:paraId="5AD59E22" w14:textId="1BC89C0A" w:rsidR="0078777C" w:rsidRPr="008C6F6F" w:rsidRDefault="0078777C" w:rsidP="0078777C">
      <w:pPr>
        <w:pStyle w:val="PL"/>
        <w:rPr>
          <w:ins w:id="276" w:author="Author"/>
        </w:rPr>
      </w:pPr>
      <w:ins w:id="277" w:author="Author">
        <w:r>
          <w:t xml:space="preserve">    </w:t>
        </w:r>
        <w:r w:rsidRPr="008C6F6F">
          <w:t xml:space="preserve">op: </w:t>
        </w:r>
        <w:r w:rsidR="00C642D3">
          <w:t>remove</w:t>
        </w:r>
      </w:ins>
    </w:p>
    <w:p w14:paraId="17723C0E" w14:textId="248E0678" w:rsidR="00C66193" w:rsidRPr="008C6F6F" w:rsidRDefault="00C66193" w:rsidP="00C66193">
      <w:pPr>
        <w:pStyle w:val="PL"/>
        <w:rPr>
          <w:ins w:id="278" w:author="Author"/>
        </w:rPr>
      </w:pPr>
      <w:ins w:id="279" w:author="Author">
        <w:r>
          <w:t xml:space="preserve">    </w:t>
        </w:r>
        <w:r w:rsidRPr="008C6F6F">
          <w:t>path: /ClassA=1</w:t>
        </w:r>
        <w:r>
          <w:t>#</w:t>
        </w:r>
        <w:r w:rsidR="00BA318F">
          <w:t>/</w:t>
        </w:r>
        <w:r>
          <w:t>attributes/attrD</w:t>
        </w:r>
      </w:ins>
    </w:p>
    <w:p w14:paraId="212E35AA" w14:textId="3524653C" w:rsidR="002C1B0C" w:rsidRPr="002C1B0C" w:rsidRDefault="002C1B0C">
      <w:pPr>
        <w:spacing w:before="180"/>
        <w:rPr>
          <w:ins w:id="280" w:author="Author"/>
          <w:rPrChange w:id="281" w:author="Author">
            <w:rPr>
              <w:ins w:id="282" w:author="Author"/>
              <w:highlight w:val="yellow"/>
              <w:lang w:val="en-US"/>
            </w:rPr>
          </w:rPrChange>
        </w:rPr>
      </w:pPr>
      <w:ins w:id="283" w:author="Author">
        <w:r w:rsidRPr="002C1B0C">
          <w:rPr>
            <w:rPrChange w:id="284" w:author="Author">
              <w:rPr>
                <w:highlight w:val="yellow"/>
                <w:lang w:val="en-US"/>
              </w:rPr>
            </w:rPrChange>
          </w:rPr>
          <w:t>Assume</w:t>
        </w:r>
        <w:r>
          <w:t xml:space="preserve"> "</w:t>
        </w:r>
        <w:proofErr w:type="spellStart"/>
        <w:r>
          <w:t>attrE</w:t>
        </w:r>
        <w:proofErr w:type="spellEnd"/>
        <w:r>
          <w:t xml:space="preserve">" is </w:t>
        </w:r>
        <w:r w:rsidR="0015490E">
          <w:t>a</w:t>
        </w:r>
        <w:r>
          <w:t xml:space="preserve"> JSON array, then the following reports that the second item in the array changed to "22".</w:t>
        </w:r>
      </w:ins>
    </w:p>
    <w:p w14:paraId="6F1AA11B" w14:textId="77777777" w:rsidR="00FA7E9A" w:rsidRDefault="00FA7E9A" w:rsidP="00FA7E9A">
      <w:pPr>
        <w:pStyle w:val="PL"/>
        <w:rPr>
          <w:ins w:id="285" w:author="Author"/>
        </w:rPr>
      </w:pPr>
      <w:ins w:id="286" w:author="Author">
        <w:r>
          <w:t xml:space="preserve">href: </w:t>
        </w:r>
        <w:r w:rsidRPr="006E0D6A">
          <w:t>https://example.com/3gpp</w:t>
        </w:r>
      </w:ins>
    </w:p>
    <w:p w14:paraId="6BA36E7C" w14:textId="77777777" w:rsidR="00FA7E9A" w:rsidRDefault="00FA7E9A" w:rsidP="00FA7E9A">
      <w:pPr>
        <w:pStyle w:val="PL"/>
        <w:rPr>
          <w:ins w:id="287" w:author="Author"/>
        </w:rPr>
      </w:pPr>
      <w:ins w:id="288" w:author="Author">
        <w:r>
          <w:t>...</w:t>
        </w:r>
      </w:ins>
    </w:p>
    <w:p w14:paraId="05FD8ABD" w14:textId="3DAE08EC" w:rsidR="002C1B0C" w:rsidRDefault="002C1B0C" w:rsidP="002C1B0C">
      <w:pPr>
        <w:pStyle w:val="PL"/>
        <w:rPr>
          <w:ins w:id="289" w:author="Author"/>
        </w:rPr>
      </w:pPr>
      <w:ins w:id="290" w:author="Author">
        <w:r>
          <w:t>moiChanges</w:t>
        </w:r>
      </w:ins>
    </w:p>
    <w:p w14:paraId="6AC022D0" w14:textId="77777777" w:rsidR="002C1B0C" w:rsidRPr="008C6F6F" w:rsidRDefault="002C1B0C" w:rsidP="002C1B0C">
      <w:pPr>
        <w:pStyle w:val="PL"/>
        <w:rPr>
          <w:ins w:id="291" w:author="Author"/>
        </w:rPr>
      </w:pPr>
      <w:ins w:id="292" w:author="Author">
        <w:r>
          <w:t xml:space="preserve">  - </w:t>
        </w:r>
        <w:r w:rsidRPr="008C6F6F">
          <w:t>notificationId: 123456789</w:t>
        </w:r>
      </w:ins>
    </w:p>
    <w:p w14:paraId="68048191" w14:textId="06174AC3" w:rsidR="002C1B0C" w:rsidRPr="008C6F6F" w:rsidRDefault="002C1B0C" w:rsidP="002C1B0C">
      <w:pPr>
        <w:pStyle w:val="PL"/>
        <w:rPr>
          <w:ins w:id="293" w:author="Author"/>
        </w:rPr>
      </w:pPr>
      <w:ins w:id="294" w:author="Author">
        <w:r>
          <w:t xml:space="preserve">    </w:t>
        </w:r>
        <w:r w:rsidRPr="008C6F6F">
          <w:t xml:space="preserve">op: </w:t>
        </w:r>
        <w:r>
          <w:t>replace</w:t>
        </w:r>
      </w:ins>
    </w:p>
    <w:p w14:paraId="0FEB891F" w14:textId="44B5975A" w:rsidR="002C1B0C" w:rsidRDefault="002C1B0C" w:rsidP="002C1B0C">
      <w:pPr>
        <w:pStyle w:val="PL"/>
        <w:rPr>
          <w:ins w:id="295" w:author="Author"/>
        </w:rPr>
      </w:pPr>
      <w:ins w:id="296" w:author="Author">
        <w:r>
          <w:t xml:space="preserve">    </w:t>
        </w:r>
        <w:r w:rsidRPr="008C6F6F">
          <w:t xml:space="preserve">path: </w:t>
        </w:r>
        <w:r w:rsidR="000E346F">
          <w:fldChar w:fldCharType="begin"/>
        </w:r>
        <w:r w:rsidR="000E346F">
          <w:instrText xml:space="preserve"> HYPERLINK "</w:instrText>
        </w:r>
        <w:r w:rsidR="000E346F" w:rsidRPr="00BF7199">
          <w:rPr>
            <w:rPrChange w:id="297" w:author="Author">
              <w:rPr>
                <w:rStyle w:val="Hyperlink"/>
              </w:rPr>
            </w:rPrChange>
          </w:rPr>
          <w:instrText>https://example.com/3gpp/ClassA=1#/attributes/attrE/1</w:instrText>
        </w:r>
        <w:r w:rsidR="000E346F">
          <w:instrText xml:space="preserve">" </w:instrText>
        </w:r>
        <w:r w:rsidR="000E346F">
          <w:fldChar w:fldCharType="separate"/>
        </w:r>
        <w:r w:rsidR="000E346F" w:rsidRPr="000E346F">
          <w:rPr>
            <w:rStyle w:val="Hyperlink"/>
          </w:rPr>
          <w:t>/ClassA=1#/attributes/attrE/1</w:t>
        </w:r>
        <w:r w:rsidR="000E346F">
          <w:fldChar w:fldCharType="end"/>
        </w:r>
      </w:ins>
    </w:p>
    <w:p w14:paraId="60E72702" w14:textId="234BF84B" w:rsidR="002C1B0C" w:rsidRPr="008C6F6F" w:rsidRDefault="002C1B0C" w:rsidP="002C1B0C">
      <w:pPr>
        <w:pStyle w:val="PL"/>
        <w:rPr>
          <w:ins w:id="298" w:author="Author"/>
        </w:rPr>
      </w:pPr>
      <w:ins w:id="299" w:author="Author">
        <w:r>
          <w:t xml:space="preserve">    value: 22</w:t>
        </w:r>
      </w:ins>
    </w:p>
    <w:p w14:paraId="764230C3" w14:textId="484DF147" w:rsidR="00D029FD" w:rsidRPr="00410E20" w:rsidRDefault="00C06D8B">
      <w:pPr>
        <w:spacing w:before="180"/>
        <w:rPr>
          <w:ins w:id="300" w:author="Author"/>
          <w:rPrChange w:id="301" w:author="Author">
            <w:rPr>
              <w:ins w:id="302" w:author="Author"/>
              <w:highlight w:val="yellow"/>
              <w:lang w:val="en-US"/>
            </w:rPr>
          </w:rPrChange>
        </w:rPr>
      </w:pPr>
      <w:ins w:id="303" w:author="Author">
        <w:r>
          <w:t xml:space="preserve">When the old value </w:t>
        </w:r>
        <w:r w:rsidR="00C041C3">
          <w:t xml:space="preserve">is </w:t>
        </w:r>
        <w:r>
          <w:t xml:space="preserve">"50" </w:t>
        </w:r>
        <w:r w:rsidR="00C041C3">
          <w:t xml:space="preserve">and </w:t>
        </w:r>
        <w:r>
          <w:t>shall be reported as well the notification looks like</w:t>
        </w:r>
        <w:r w:rsidR="00C041C3">
          <w:t>.</w:t>
        </w:r>
      </w:ins>
    </w:p>
    <w:p w14:paraId="53E02163" w14:textId="77777777" w:rsidR="00C06D8B" w:rsidRDefault="00C06D8B" w:rsidP="00C06D8B">
      <w:pPr>
        <w:pStyle w:val="PL"/>
        <w:rPr>
          <w:ins w:id="304" w:author="Author"/>
        </w:rPr>
      </w:pPr>
      <w:ins w:id="305" w:author="Author">
        <w:r>
          <w:t xml:space="preserve">href: </w:t>
        </w:r>
        <w:r w:rsidRPr="006E0D6A">
          <w:t>https://example.com/3gpp</w:t>
        </w:r>
      </w:ins>
    </w:p>
    <w:p w14:paraId="586DAB61" w14:textId="77777777" w:rsidR="00C06D8B" w:rsidRDefault="00C06D8B" w:rsidP="00C06D8B">
      <w:pPr>
        <w:pStyle w:val="PL"/>
        <w:rPr>
          <w:ins w:id="306" w:author="Author"/>
        </w:rPr>
      </w:pPr>
      <w:ins w:id="307" w:author="Author">
        <w:r>
          <w:t>...</w:t>
        </w:r>
      </w:ins>
    </w:p>
    <w:p w14:paraId="02548EF8" w14:textId="77777777" w:rsidR="00C06D8B" w:rsidRDefault="00C06D8B" w:rsidP="00C06D8B">
      <w:pPr>
        <w:pStyle w:val="PL"/>
        <w:rPr>
          <w:ins w:id="308" w:author="Author"/>
        </w:rPr>
      </w:pPr>
      <w:ins w:id="309" w:author="Author">
        <w:r>
          <w:t>moiChanges</w:t>
        </w:r>
      </w:ins>
    </w:p>
    <w:p w14:paraId="00FD74B3" w14:textId="77777777" w:rsidR="00C06D8B" w:rsidRPr="008C6F6F" w:rsidRDefault="00C06D8B" w:rsidP="00C06D8B">
      <w:pPr>
        <w:pStyle w:val="PL"/>
        <w:rPr>
          <w:ins w:id="310" w:author="Author"/>
        </w:rPr>
      </w:pPr>
      <w:ins w:id="311" w:author="Author">
        <w:r>
          <w:t xml:space="preserve">  - </w:t>
        </w:r>
        <w:r w:rsidRPr="008C6F6F">
          <w:t>notificationId: 123456789</w:t>
        </w:r>
      </w:ins>
    </w:p>
    <w:p w14:paraId="167297C7" w14:textId="77777777" w:rsidR="00C06D8B" w:rsidRPr="008C6F6F" w:rsidRDefault="00C06D8B" w:rsidP="00C06D8B">
      <w:pPr>
        <w:pStyle w:val="PL"/>
        <w:rPr>
          <w:ins w:id="312" w:author="Author"/>
        </w:rPr>
      </w:pPr>
      <w:ins w:id="313" w:author="Author">
        <w:r>
          <w:t xml:space="preserve">    </w:t>
        </w:r>
        <w:r w:rsidRPr="008C6F6F">
          <w:t xml:space="preserve">op: </w:t>
        </w:r>
        <w:r>
          <w:t>replace</w:t>
        </w:r>
      </w:ins>
    </w:p>
    <w:p w14:paraId="45355FDD" w14:textId="77777777" w:rsidR="00C06D8B" w:rsidRDefault="00C06D8B" w:rsidP="00C06D8B">
      <w:pPr>
        <w:pStyle w:val="PL"/>
        <w:rPr>
          <w:ins w:id="314" w:author="Author"/>
        </w:rPr>
      </w:pPr>
      <w:ins w:id="315" w:author="Author">
        <w:r>
          <w:t xml:space="preserve">    </w:t>
        </w:r>
        <w:r w:rsidRPr="008C6F6F">
          <w:t xml:space="preserve">path: </w:t>
        </w:r>
        <w:r>
          <w:fldChar w:fldCharType="begin"/>
        </w:r>
        <w:r>
          <w:instrText xml:space="preserve"> HYPERLINK "</w:instrText>
        </w:r>
        <w:r w:rsidRPr="00B760B2">
          <w:instrText>https://example.com/3gpp/ClassA=1#/attributes/attrE/1</w:instrText>
        </w:r>
        <w:r>
          <w:instrText xml:space="preserve">" </w:instrText>
        </w:r>
        <w:r>
          <w:fldChar w:fldCharType="separate"/>
        </w:r>
        <w:r w:rsidRPr="000E346F">
          <w:rPr>
            <w:rStyle w:val="Hyperlink"/>
          </w:rPr>
          <w:t>/ClassA=1#/attributes/attrE/1</w:t>
        </w:r>
        <w:r>
          <w:fldChar w:fldCharType="end"/>
        </w:r>
      </w:ins>
    </w:p>
    <w:p w14:paraId="5787B527" w14:textId="2C131D3A" w:rsidR="00C06D8B" w:rsidRDefault="00C06D8B" w:rsidP="00C06D8B">
      <w:pPr>
        <w:pStyle w:val="PL"/>
        <w:rPr>
          <w:ins w:id="316" w:author="Author"/>
        </w:rPr>
      </w:pPr>
      <w:ins w:id="317" w:author="Author">
        <w:r>
          <w:t xml:space="preserve">    value:</w:t>
        </w:r>
        <w:r w:rsidR="00C041C3">
          <w:t xml:space="preserve"> 22</w:t>
        </w:r>
      </w:ins>
    </w:p>
    <w:p w14:paraId="3D7F2CB9" w14:textId="2B0F1E14" w:rsidR="00C06D8B" w:rsidRPr="008C6F6F" w:rsidRDefault="00C041C3" w:rsidP="00C06D8B">
      <w:pPr>
        <w:pStyle w:val="PL"/>
        <w:rPr>
          <w:ins w:id="318" w:author="Author"/>
        </w:rPr>
      </w:pPr>
      <w:ins w:id="319" w:author="Author">
        <w:r>
          <w:t xml:space="preserve">    oldValue: </w:t>
        </w:r>
        <w:r w:rsidR="00C06D8B">
          <w:t>50</w:t>
        </w:r>
      </w:ins>
    </w:p>
    <w:p w14:paraId="6102AC69" w14:textId="77777777" w:rsidR="00466790" w:rsidRDefault="00466790" w:rsidP="00466790">
      <w:pPr>
        <w:rPr>
          <w:noProof/>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29"/>
      </w:tblGrid>
      <w:tr w:rsidR="00466790" w14:paraId="301D24CA" w14:textId="77777777" w:rsidTr="004E4689">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p w14:paraId="3E9D3593" w14:textId="77777777" w:rsidR="00466790" w:rsidRDefault="00466790" w:rsidP="004E4689">
            <w:pPr>
              <w:jc w:val="center"/>
              <w:rPr>
                <w:rFonts w:ascii="Arial" w:hAnsi="Arial" w:cs="Arial"/>
                <w:b/>
                <w:bCs/>
                <w:sz w:val="28"/>
                <w:szCs w:val="28"/>
                <w:lang w:val="en-US"/>
              </w:rPr>
            </w:pPr>
            <w:r>
              <w:rPr>
                <w:rFonts w:ascii="Arial" w:hAnsi="Arial" w:cs="Arial"/>
                <w:b/>
                <w:bCs/>
                <w:sz w:val="28"/>
                <w:szCs w:val="28"/>
                <w:lang w:val="en-US"/>
              </w:rPr>
              <w:lastRenderedPageBreak/>
              <w:t>Next modification</w:t>
            </w:r>
          </w:p>
        </w:tc>
      </w:tr>
    </w:tbl>
    <w:p w14:paraId="691931CC" w14:textId="77777777" w:rsidR="00466790" w:rsidRDefault="00466790" w:rsidP="00466790">
      <w:pPr>
        <w:rPr>
          <w:lang w:eastAsia="zh-CN"/>
        </w:rPr>
      </w:pPr>
    </w:p>
    <w:p w14:paraId="1CA5BA6F" w14:textId="77777777" w:rsidR="00BF6135" w:rsidRPr="00275641" w:rsidRDefault="00BF6135" w:rsidP="00BF6135">
      <w:pPr>
        <w:pStyle w:val="Heading6"/>
      </w:pPr>
      <w:bookmarkStart w:id="320" w:name="_Toc90024790"/>
      <w:bookmarkEnd w:id="160"/>
      <w:r>
        <w:rPr>
          <w:lang w:eastAsia="zh-CN"/>
        </w:rPr>
        <w:t>12.1</w:t>
      </w:r>
      <w:r w:rsidRPr="00AF5085">
        <w:rPr>
          <w:lang w:eastAsia="zh-CN"/>
        </w:rPr>
        <w:t>.1</w:t>
      </w:r>
      <w:r w:rsidRPr="00215D3C">
        <w:rPr>
          <w:lang w:eastAsia="zh-CN"/>
        </w:rPr>
        <w:t>.4.</w:t>
      </w:r>
      <w:r>
        <w:rPr>
          <w:lang w:eastAsia="zh-CN"/>
        </w:rPr>
        <w:t>1a</w:t>
      </w:r>
      <w:r w:rsidRPr="00215D3C">
        <w:rPr>
          <w:lang w:eastAsia="zh-CN"/>
        </w:rPr>
        <w:t>.</w:t>
      </w:r>
      <w:r>
        <w:rPr>
          <w:lang w:eastAsia="zh-CN"/>
        </w:rPr>
        <w:t>8</w:t>
      </w:r>
      <w:r w:rsidRPr="00275641">
        <w:tab/>
        <w:t xml:space="preserve">Type </w:t>
      </w:r>
      <w:proofErr w:type="spellStart"/>
      <w:r>
        <w:rPr>
          <w:rFonts w:eastAsia="SimSun"/>
          <w:lang w:val="en-US" w:eastAsia="zh-CN"/>
        </w:rPr>
        <w:t>NotifyMoiChanges</w:t>
      </w:r>
      <w:bookmarkEnd w:id="320"/>
      <w:proofErr w:type="spellEnd"/>
    </w:p>
    <w:p w14:paraId="1CEDEC99" w14:textId="77777777" w:rsidR="00BF6135" w:rsidRPr="00275641" w:rsidRDefault="00BF6135" w:rsidP="00BF6135">
      <w:pPr>
        <w:keepNext/>
        <w:keepLines/>
        <w:spacing w:before="60"/>
        <w:jc w:val="center"/>
        <w:rPr>
          <w:rFonts w:ascii="Arial" w:eastAsia="SimSun" w:hAnsi="Arial"/>
          <w:b/>
          <w:noProof/>
        </w:rPr>
      </w:pPr>
      <w:r w:rsidRPr="00275641">
        <w:rPr>
          <w:rFonts w:ascii="Arial" w:eastAsia="SimSun" w:hAnsi="Arial"/>
          <w:b/>
          <w:noProof/>
        </w:rPr>
        <w:t xml:space="preserve">Table </w:t>
      </w:r>
      <w:r w:rsidRPr="001D0A5D">
        <w:rPr>
          <w:rFonts w:ascii="Arial" w:eastAsia="SimSun" w:hAnsi="Arial"/>
          <w:b/>
        </w:rPr>
        <w:t>12.1.1.4.1a.</w:t>
      </w:r>
      <w:r>
        <w:rPr>
          <w:rFonts w:ascii="Arial" w:eastAsia="SimSun" w:hAnsi="Arial"/>
          <w:b/>
        </w:rPr>
        <w:t>8</w:t>
      </w:r>
      <w:r w:rsidRPr="001D0A5D">
        <w:rPr>
          <w:rFonts w:ascii="Arial" w:eastAsia="SimSun" w:hAnsi="Arial"/>
          <w:b/>
        </w:rPr>
        <w:t xml:space="preserve"> </w:t>
      </w:r>
      <w:r w:rsidRPr="00275641">
        <w:rPr>
          <w:rFonts w:ascii="Arial" w:eastAsia="SimSun" w:hAnsi="Arial"/>
          <w:b/>
          <w:noProof/>
        </w:rPr>
        <w:t xml:space="preserve">-1: Definition of type </w:t>
      </w:r>
      <w:r>
        <w:rPr>
          <w:rFonts w:ascii="Arial" w:eastAsia="SimSun" w:hAnsi="Arial"/>
          <w:b/>
          <w:noProof/>
        </w:rPr>
        <w:t>N</w:t>
      </w:r>
      <w:r w:rsidRPr="003872BB">
        <w:rPr>
          <w:rFonts w:ascii="Arial" w:eastAsia="SimSun" w:hAnsi="Arial"/>
          <w:b/>
          <w:noProof/>
        </w:rPr>
        <w:t>otify</w:t>
      </w:r>
      <w:r>
        <w:rPr>
          <w:rFonts w:ascii="Arial" w:eastAsia="SimSun" w:hAnsi="Arial"/>
          <w:b/>
          <w:noProof/>
        </w:rPr>
        <w:t>MoiChanges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160"/>
        <w:gridCol w:w="3126"/>
        <w:gridCol w:w="4050"/>
        <w:gridCol w:w="293"/>
      </w:tblGrid>
      <w:tr w:rsidR="00774E33" w:rsidRPr="00215D3C" w14:paraId="7E033DB0" w14:textId="77777777" w:rsidTr="001D11CC">
        <w:trPr>
          <w:jc w:val="center"/>
        </w:trPr>
        <w:tc>
          <w:tcPr>
            <w:tcW w:w="1109" w:type="pct"/>
            <w:shd w:val="clear" w:color="auto" w:fill="BFBFBF"/>
          </w:tcPr>
          <w:p w14:paraId="6E9A6CDD" w14:textId="77777777" w:rsidR="00BF6135" w:rsidRPr="00215D3C" w:rsidRDefault="00BF6135" w:rsidP="00A328BF">
            <w:pPr>
              <w:keepNext/>
              <w:keepLines/>
              <w:spacing w:after="0"/>
              <w:jc w:val="center"/>
              <w:rPr>
                <w:rFonts w:ascii="Arial" w:hAnsi="Arial"/>
                <w:b/>
                <w:sz w:val="18"/>
              </w:rPr>
            </w:pPr>
            <w:r w:rsidRPr="00215D3C">
              <w:rPr>
                <w:rFonts w:ascii="Arial" w:hAnsi="Arial" w:hint="eastAsia"/>
                <w:b/>
                <w:sz w:val="18"/>
                <w:lang w:eastAsia="zh-CN"/>
              </w:rPr>
              <w:t xml:space="preserve">Attribute </w:t>
            </w:r>
            <w:r w:rsidRPr="00215D3C">
              <w:rPr>
                <w:rFonts w:ascii="Arial" w:hAnsi="Arial"/>
                <w:b/>
                <w:sz w:val="18"/>
                <w:lang w:eastAsia="zh-CN"/>
              </w:rPr>
              <w:t>n</w:t>
            </w:r>
            <w:r w:rsidRPr="00215D3C">
              <w:rPr>
                <w:rFonts w:ascii="Arial" w:hAnsi="Arial" w:hint="eastAsia"/>
                <w:b/>
                <w:sz w:val="18"/>
                <w:lang w:eastAsia="zh-CN"/>
              </w:rPr>
              <w:t>ame</w:t>
            </w:r>
          </w:p>
        </w:tc>
        <w:tc>
          <w:tcPr>
            <w:tcW w:w="1606" w:type="pct"/>
            <w:shd w:val="clear" w:color="auto" w:fill="BFBFBF"/>
          </w:tcPr>
          <w:p w14:paraId="354F5ED6" w14:textId="77777777" w:rsidR="00BF6135" w:rsidRPr="00215D3C" w:rsidRDefault="00BF6135" w:rsidP="00A328BF">
            <w:pPr>
              <w:keepNext/>
              <w:keepLines/>
              <w:spacing w:after="0"/>
              <w:jc w:val="center"/>
              <w:rPr>
                <w:rFonts w:ascii="Arial" w:hAnsi="Arial"/>
                <w:b/>
                <w:sz w:val="18"/>
              </w:rPr>
            </w:pPr>
            <w:r w:rsidRPr="00215D3C">
              <w:rPr>
                <w:rFonts w:ascii="Arial" w:hAnsi="Arial"/>
                <w:b/>
                <w:sz w:val="18"/>
                <w:lang w:eastAsia="zh-CN"/>
              </w:rPr>
              <w:t>Data type</w:t>
            </w:r>
          </w:p>
        </w:tc>
        <w:tc>
          <w:tcPr>
            <w:tcW w:w="2079" w:type="pct"/>
            <w:shd w:val="clear" w:color="auto" w:fill="BFBFBF"/>
          </w:tcPr>
          <w:p w14:paraId="40F5F7A8" w14:textId="77777777" w:rsidR="00BF6135" w:rsidRPr="00215D3C" w:rsidRDefault="00BF6135" w:rsidP="00A328BF">
            <w:pPr>
              <w:keepNext/>
              <w:keepLines/>
              <w:spacing w:after="0"/>
              <w:jc w:val="center"/>
              <w:rPr>
                <w:rFonts w:ascii="Arial" w:hAnsi="Arial"/>
                <w:b/>
                <w:sz w:val="18"/>
              </w:rPr>
            </w:pPr>
            <w:r w:rsidRPr="00215D3C">
              <w:rPr>
                <w:rFonts w:ascii="Arial" w:hAnsi="Arial"/>
                <w:b/>
                <w:sz w:val="18"/>
              </w:rPr>
              <w:t>Description</w:t>
            </w:r>
          </w:p>
        </w:tc>
        <w:tc>
          <w:tcPr>
            <w:tcW w:w="150" w:type="pct"/>
            <w:shd w:val="clear" w:color="auto" w:fill="BFBFBF"/>
          </w:tcPr>
          <w:p w14:paraId="372ABF8C" w14:textId="77777777" w:rsidR="00BF6135" w:rsidRPr="00215D3C" w:rsidRDefault="00BF6135" w:rsidP="00A328BF">
            <w:pPr>
              <w:keepNext/>
              <w:keepLines/>
              <w:spacing w:after="0"/>
              <w:jc w:val="center"/>
              <w:rPr>
                <w:rFonts w:ascii="Arial" w:hAnsi="Arial"/>
                <w:b/>
                <w:sz w:val="18"/>
              </w:rPr>
            </w:pPr>
            <w:r w:rsidRPr="00215D3C">
              <w:rPr>
                <w:rFonts w:ascii="Arial" w:hAnsi="Arial"/>
                <w:b/>
                <w:sz w:val="18"/>
              </w:rPr>
              <w:t>S</w:t>
            </w:r>
          </w:p>
        </w:tc>
      </w:tr>
      <w:tr w:rsidR="00BF6135" w:rsidRPr="00215D3C" w14:paraId="587582A4" w14:textId="77777777" w:rsidTr="001D11CC">
        <w:trPr>
          <w:jc w:val="center"/>
        </w:trPr>
        <w:tc>
          <w:tcPr>
            <w:tcW w:w="1109" w:type="pct"/>
          </w:tcPr>
          <w:p w14:paraId="5D62955A" w14:textId="77777777" w:rsidR="00BF6135" w:rsidRPr="00215D3C" w:rsidRDefault="00BF6135" w:rsidP="00A328BF">
            <w:pPr>
              <w:keepNext/>
              <w:keepLines/>
              <w:spacing w:after="0"/>
              <w:rPr>
                <w:rFonts w:ascii="Arial" w:hAnsi="Arial" w:cs="Arial"/>
                <w:sz w:val="18"/>
                <w:szCs w:val="18"/>
              </w:rPr>
            </w:pPr>
            <w:proofErr w:type="spellStart"/>
            <w:r w:rsidRPr="00215D3C">
              <w:rPr>
                <w:rFonts w:ascii="Arial" w:hAnsi="Arial"/>
                <w:sz w:val="18"/>
                <w:szCs w:val="18"/>
                <w:lang w:eastAsia="zh-CN"/>
              </w:rPr>
              <w:t>href</w:t>
            </w:r>
            <w:proofErr w:type="spellEnd"/>
          </w:p>
        </w:tc>
        <w:tc>
          <w:tcPr>
            <w:tcW w:w="1606" w:type="pct"/>
          </w:tcPr>
          <w:p w14:paraId="2A0886D2" w14:textId="77777777" w:rsidR="00BF6135" w:rsidRPr="00215D3C" w:rsidRDefault="00BF6135" w:rsidP="00A328BF">
            <w:pPr>
              <w:keepNext/>
              <w:keepLines/>
              <w:spacing w:after="0"/>
              <w:rPr>
                <w:rFonts w:ascii="Arial" w:hAnsi="Arial" w:cs="Arial"/>
                <w:sz w:val="18"/>
                <w:szCs w:val="18"/>
                <w:lang w:eastAsia="zh-CN"/>
              </w:rPr>
            </w:pPr>
            <w:r>
              <w:rPr>
                <w:rFonts w:ascii="Arial" w:hAnsi="Arial"/>
                <w:sz w:val="18"/>
                <w:szCs w:val="18"/>
                <w:lang w:eastAsia="zh-CN"/>
              </w:rPr>
              <w:t>U</w:t>
            </w:r>
            <w:r w:rsidRPr="00215D3C">
              <w:rPr>
                <w:rFonts w:ascii="Arial" w:hAnsi="Arial"/>
                <w:sz w:val="18"/>
                <w:szCs w:val="18"/>
                <w:lang w:eastAsia="zh-CN"/>
              </w:rPr>
              <w:t>ri</w:t>
            </w:r>
          </w:p>
        </w:tc>
        <w:tc>
          <w:tcPr>
            <w:tcW w:w="2079" w:type="pct"/>
          </w:tcPr>
          <w:p w14:paraId="2428FA10" w14:textId="458539B8" w:rsidR="00BF6135" w:rsidRPr="00215D3C" w:rsidRDefault="0091402F" w:rsidP="00A328BF">
            <w:pPr>
              <w:keepNext/>
              <w:keepLines/>
              <w:spacing w:after="0"/>
              <w:rPr>
                <w:rFonts w:ascii="Arial" w:hAnsi="Arial" w:cs="Arial"/>
                <w:sz w:val="18"/>
                <w:szCs w:val="18"/>
              </w:rPr>
            </w:pPr>
            <w:ins w:id="321" w:author="Author">
              <w:r>
                <w:rPr>
                  <w:rFonts w:ascii="Arial" w:hAnsi="Arial" w:cs="Arial"/>
                  <w:sz w:val="18"/>
                  <w:szCs w:val="18"/>
                </w:rPr>
                <w:t xml:space="preserve">URI of </w:t>
              </w:r>
              <w:r w:rsidRPr="0091402F">
                <w:rPr>
                  <w:rFonts w:ascii="Arial" w:hAnsi="Arial" w:cs="Arial"/>
                  <w:sz w:val="18"/>
                  <w:szCs w:val="18"/>
                </w:rPr>
                <w:t xml:space="preserve">a common ancestor </w:t>
              </w:r>
              <w:r>
                <w:rPr>
                  <w:rFonts w:ascii="Arial" w:hAnsi="Arial" w:cs="Arial"/>
                  <w:sz w:val="18"/>
                  <w:szCs w:val="18"/>
                </w:rPr>
                <w:t>resource</w:t>
              </w:r>
              <w:r w:rsidRPr="0091402F">
                <w:rPr>
                  <w:rFonts w:ascii="Arial" w:hAnsi="Arial" w:cs="Arial"/>
                  <w:sz w:val="18"/>
                  <w:szCs w:val="18"/>
                </w:rPr>
                <w:t xml:space="preserve"> </w:t>
              </w:r>
              <w:r w:rsidR="002D5568">
                <w:rPr>
                  <w:rFonts w:ascii="Arial" w:hAnsi="Arial" w:cs="Arial"/>
                  <w:sz w:val="18"/>
                  <w:szCs w:val="18"/>
                </w:rPr>
                <w:t xml:space="preserve">(object) </w:t>
              </w:r>
              <w:r w:rsidRPr="0091402F">
                <w:rPr>
                  <w:rFonts w:ascii="Arial" w:hAnsi="Arial" w:cs="Arial"/>
                  <w:sz w:val="18"/>
                  <w:szCs w:val="18"/>
                </w:rPr>
                <w:t xml:space="preserve">of the </w:t>
              </w:r>
              <w:r>
                <w:rPr>
                  <w:rFonts w:ascii="Arial" w:hAnsi="Arial" w:cs="Arial"/>
                  <w:sz w:val="18"/>
                  <w:szCs w:val="18"/>
                </w:rPr>
                <w:t>resources</w:t>
              </w:r>
              <w:r w:rsidRPr="0091402F">
                <w:rPr>
                  <w:rFonts w:ascii="Arial" w:hAnsi="Arial" w:cs="Arial"/>
                  <w:sz w:val="18"/>
                  <w:szCs w:val="18"/>
                </w:rPr>
                <w:t xml:space="preserve"> for which changes are reported. A MnS producer may set this parameter always to the </w:t>
              </w:r>
              <w:r>
                <w:rPr>
                  <w:rFonts w:ascii="Arial" w:hAnsi="Arial" w:cs="Arial"/>
                  <w:sz w:val="18"/>
                  <w:szCs w:val="18"/>
                </w:rPr>
                <w:t xml:space="preserve">root resource </w:t>
              </w:r>
              <w:r w:rsidRPr="0091402F">
                <w:rPr>
                  <w:rFonts w:ascii="Arial" w:hAnsi="Arial" w:cs="Arial"/>
                  <w:sz w:val="18"/>
                  <w:szCs w:val="18"/>
                </w:rPr>
                <w:t>in the MIB.</w:t>
              </w:r>
            </w:ins>
            <w:del w:id="322" w:author="Author">
              <w:r w:rsidR="00BF6135" w:rsidRPr="00215D3C" w:rsidDel="0091402F">
                <w:rPr>
                  <w:rFonts w:ascii="Arial" w:hAnsi="Arial" w:cs="Arial"/>
                  <w:sz w:val="18"/>
                  <w:szCs w:val="18"/>
                </w:rPr>
                <w:delText>URI of the</w:delText>
              </w:r>
              <w:r w:rsidR="00BF6135" w:rsidDel="0091402F">
                <w:rPr>
                  <w:rFonts w:ascii="Arial" w:hAnsi="Arial" w:cs="Arial"/>
                  <w:sz w:val="18"/>
                  <w:szCs w:val="18"/>
                </w:rPr>
                <w:delText xml:space="preserve"> local root in the MIB</w:delText>
              </w:r>
            </w:del>
          </w:p>
        </w:tc>
        <w:tc>
          <w:tcPr>
            <w:tcW w:w="150" w:type="pct"/>
          </w:tcPr>
          <w:p w14:paraId="530DEE22" w14:textId="77777777" w:rsidR="00BF6135" w:rsidRPr="00215D3C" w:rsidRDefault="00BF6135" w:rsidP="00A328BF">
            <w:pPr>
              <w:keepNext/>
              <w:keepLines/>
              <w:spacing w:after="0"/>
              <w:jc w:val="center"/>
              <w:rPr>
                <w:rFonts w:ascii="Arial" w:hAnsi="Arial" w:cs="Arial"/>
                <w:sz w:val="18"/>
                <w:szCs w:val="18"/>
              </w:rPr>
            </w:pPr>
            <w:r w:rsidRPr="00215D3C">
              <w:rPr>
                <w:rFonts w:ascii="Arial" w:hAnsi="Arial"/>
                <w:sz w:val="18"/>
                <w:szCs w:val="18"/>
                <w:lang w:eastAsia="zh-CN"/>
              </w:rPr>
              <w:t>M</w:t>
            </w:r>
          </w:p>
        </w:tc>
      </w:tr>
      <w:tr w:rsidR="00BF6135" w:rsidRPr="00215D3C" w14:paraId="11E1A859" w14:textId="77777777" w:rsidTr="001D11CC">
        <w:trPr>
          <w:jc w:val="center"/>
        </w:trPr>
        <w:tc>
          <w:tcPr>
            <w:tcW w:w="1109" w:type="pct"/>
          </w:tcPr>
          <w:p w14:paraId="2F21A3D2" w14:textId="77777777" w:rsidR="00BF6135" w:rsidRPr="00215D3C" w:rsidRDefault="00BF6135" w:rsidP="00A328BF">
            <w:pPr>
              <w:keepNext/>
              <w:keepLines/>
              <w:spacing w:after="0"/>
              <w:rPr>
                <w:rFonts w:ascii="Arial" w:hAnsi="Arial"/>
                <w:sz w:val="18"/>
                <w:szCs w:val="18"/>
                <w:lang w:eastAsia="zh-CN"/>
              </w:rPr>
            </w:pPr>
            <w:proofErr w:type="spellStart"/>
            <w:r w:rsidRPr="00215D3C">
              <w:rPr>
                <w:rFonts w:ascii="Arial" w:hAnsi="Arial" w:cs="Arial"/>
                <w:sz w:val="18"/>
              </w:rPr>
              <w:t>notificationId</w:t>
            </w:r>
            <w:proofErr w:type="spellEnd"/>
          </w:p>
        </w:tc>
        <w:tc>
          <w:tcPr>
            <w:tcW w:w="1606" w:type="pct"/>
          </w:tcPr>
          <w:p w14:paraId="38968BC0" w14:textId="77777777" w:rsidR="00BF6135" w:rsidRPr="00215D3C" w:rsidRDefault="00BF6135" w:rsidP="00A328BF">
            <w:pPr>
              <w:keepNext/>
              <w:keepLines/>
              <w:spacing w:after="0"/>
              <w:rPr>
                <w:rFonts w:ascii="Arial" w:hAnsi="Arial" w:cs="Arial"/>
                <w:sz w:val="18"/>
                <w:szCs w:val="18"/>
                <w:lang w:eastAsia="zh-CN"/>
              </w:rPr>
            </w:pPr>
            <w:proofErr w:type="spellStart"/>
            <w:r>
              <w:rPr>
                <w:rFonts w:ascii="Arial" w:hAnsi="Arial" w:cs="Arial"/>
                <w:sz w:val="18"/>
              </w:rPr>
              <w:t>N</w:t>
            </w:r>
            <w:r w:rsidRPr="00215D3C">
              <w:rPr>
                <w:rFonts w:ascii="Arial" w:hAnsi="Arial" w:cs="Arial"/>
                <w:sz w:val="18"/>
              </w:rPr>
              <w:t>otificationId</w:t>
            </w:r>
            <w:proofErr w:type="spellEnd"/>
          </w:p>
        </w:tc>
        <w:tc>
          <w:tcPr>
            <w:tcW w:w="2079" w:type="pct"/>
          </w:tcPr>
          <w:p w14:paraId="027C2423" w14:textId="77777777" w:rsidR="00BF6135" w:rsidRPr="00215D3C" w:rsidRDefault="00BF6135" w:rsidP="00A328BF">
            <w:pPr>
              <w:keepNext/>
              <w:keepLines/>
              <w:spacing w:after="0"/>
              <w:rPr>
                <w:rFonts w:ascii="Arial" w:hAnsi="Arial" w:cs="Arial"/>
                <w:sz w:val="18"/>
                <w:szCs w:val="18"/>
              </w:rPr>
            </w:pPr>
            <w:r w:rsidRPr="00215D3C">
              <w:rPr>
                <w:rFonts w:ascii="Arial" w:hAnsi="Arial" w:cs="Arial"/>
                <w:sz w:val="18"/>
                <w:szCs w:val="18"/>
                <w:lang w:eastAsia="zh-CN"/>
              </w:rPr>
              <w:t xml:space="preserve">Notification identifier </w:t>
            </w:r>
            <w:r w:rsidRPr="00215D3C">
              <w:rPr>
                <w:rFonts w:ascii="Arial" w:hAnsi="Arial"/>
                <w:sz w:val="18"/>
              </w:rPr>
              <w:t xml:space="preserve">as defined in </w:t>
            </w:r>
            <w:r w:rsidRPr="00215D3C">
              <w:rPr>
                <w:rFonts w:ascii="Arial" w:hAnsi="Arial" w:hint="eastAsia"/>
                <w:sz w:val="18"/>
                <w:szCs w:val="18"/>
              </w:rPr>
              <w:t xml:space="preserve">ITU-T </w:t>
            </w:r>
            <w:r>
              <w:rPr>
                <w:rFonts w:ascii="Arial" w:hAnsi="Arial" w:hint="eastAsia"/>
                <w:sz w:val="18"/>
                <w:szCs w:val="18"/>
              </w:rPr>
              <w:t>Rec. X. 733 [4]</w:t>
            </w:r>
            <w:r>
              <w:rPr>
                <w:rFonts w:ascii="Arial" w:hAnsi="Arial"/>
                <w:sz w:val="18"/>
                <w:szCs w:val="18"/>
              </w:rPr>
              <w:t>.</w:t>
            </w:r>
          </w:p>
        </w:tc>
        <w:tc>
          <w:tcPr>
            <w:tcW w:w="150" w:type="pct"/>
          </w:tcPr>
          <w:p w14:paraId="6F830EF4" w14:textId="77777777" w:rsidR="00BF6135" w:rsidRPr="00215D3C" w:rsidRDefault="00BF6135" w:rsidP="00A328BF">
            <w:pPr>
              <w:keepNext/>
              <w:keepLines/>
              <w:spacing w:after="0"/>
              <w:jc w:val="center"/>
              <w:rPr>
                <w:rFonts w:ascii="Arial" w:hAnsi="Arial" w:cs="Arial"/>
                <w:sz w:val="18"/>
                <w:szCs w:val="18"/>
              </w:rPr>
            </w:pPr>
            <w:r w:rsidRPr="00215D3C">
              <w:rPr>
                <w:rFonts w:ascii="Arial" w:hAnsi="Arial"/>
                <w:sz w:val="18"/>
                <w:szCs w:val="18"/>
                <w:lang w:eastAsia="zh-CN"/>
              </w:rPr>
              <w:t>M</w:t>
            </w:r>
          </w:p>
        </w:tc>
      </w:tr>
      <w:tr w:rsidR="00BF6135" w:rsidRPr="00215D3C" w14:paraId="7B798B61" w14:textId="77777777" w:rsidTr="001D11CC">
        <w:trPr>
          <w:jc w:val="center"/>
        </w:trPr>
        <w:tc>
          <w:tcPr>
            <w:tcW w:w="1109" w:type="pct"/>
          </w:tcPr>
          <w:p w14:paraId="1904128F" w14:textId="77777777" w:rsidR="00BF6135" w:rsidRPr="00215D3C" w:rsidRDefault="00BF6135" w:rsidP="00A328BF">
            <w:pPr>
              <w:keepNext/>
              <w:keepLines/>
              <w:spacing w:after="0"/>
              <w:rPr>
                <w:rFonts w:ascii="Arial" w:hAnsi="Arial" w:cs="Arial"/>
                <w:sz w:val="18"/>
              </w:rPr>
            </w:pPr>
            <w:proofErr w:type="spellStart"/>
            <w:r w:rsidRPr="00215D3C">
              <w:rPr>
                <w:rFonts w:ascii="Arial" w:hAnsi="Arial" w:cs="Arial"/>
                <w:sz w:val="18"/>
              </w:rPr>
              <w:t>notificationType</w:t>
            </w:r>
            <w:proofErr w:type="spellEnd"/>
          </w:p>
        </w:tc>
        <w:tc>
          <w:tcPr>
            <w:tcW w:w="1606" w:type="pct"/>
          </w:tcPr>
          <w:p w14:paraId="4C48C294" w14:textId="77777777" w:rsidR="00BF6135" w:rsidRPr="00215D3C" w:rsidRDefault="00BF6135" w:rsidP="00A328BF">
            <w:pPr>
              <w:keepNext/>
              <w:keepLines/>
              <w:spacing w:after="0"/>
              <w:rPr>
                <w:rFonts w:ascii="Arial" w:hAnsi="Arial" w:cs="Arial"/>
                <w:sz w:val="18"/>
                <w:szCs w:val="18"/>
                <w:lang w:eastAsia="zh-CN"/>
              </w:rPr>
            </w:pPr>
            <w:proofErr w:type="spellStart"/>
            <w:r>
              <w:rPr>
                <w:rFonts w:ascii="Arial" w:hAnsi="Arial" w:cs="Arial"/>
                <w:sz w:val="18"/>
              </w:rPr>
              <w:t>N</w:t>
            </w:r>
            <w:r w:rsidRPr="00215D3C">
              <w:rPr>
                <w:rFonts w:ascii="Arial" w:hAnsi="Arial" w:cs="Arial"/>
                <w:sz w:val="18"/>
              </w:rPr>
              <w:t>otificationType</w:t>
            </w:r>
            <w:proofErr w:type="spellEnd"/>
          </w:p>
        </w:tc>
        <w:tc>
          <w:tcPr>
            <w:tcW w:w="2079" w:type="pct"/>
          </w:tcPr>
          <w:p w14:paraId="1E5D7E4F" w14:textId="77777777" w:rsidR="00BF6135" w:rsidRPr="00215D3C" w:rsidRDefault="00BF6135" w:rsidP="00A328BF">
            <w:pPr>
              <w:keepNext/>
              <w:keepLines/>
              <w:spacing w:after="0"/>
              <w:rPr>
                <w:rFonts w:ascii="Arial" w:hAnsi="Arial" w:cs="Arial"/>
                <w:sz w:val="18"/>
                <w:szCs w:val="18"/>
              </w:rPr>
            </w:pPr>
            <w:r w:rsidRPr="00215D3C">
              <w:rPr>
                <w:rFonts w:ascii="Arial" w:hAnsi="Arial" w:cs="Arial"/>
                <w:sz w:val="18"/>
                <w:szCs w:val="18"/>
                <w:lang w:eastAsia="zh-CN"/>
              </w:rPr>
              <w:t>N</w:t>
            </w:r>
            <w:r>
              <w:rPr>
                <w:rFonts w:ascii="Arial" w:hAnsi="Arial" w:cs="Arial"/>
                <w:sz w:val="18"/>
                <w:szCs w:val="18"/>
                <w:lang w:eastAsia="zh-CN"/>
              </w:rPr>
              <w:t>otification type (</w:t>
            </w:r>
            <w:proofErr w:type="spellStart"/>
            <w:r>
              <w:rPr>
                <w:rFonts w:ascii="Arial" w:hAnsi="Arial" w:cs="Arial"/>
                <w:sz w:val="18"/>
                <w:szCs w:val="18"/>
                <w:lang w:eastAsia="zh-CN"/>
              </w:rPr>
              <w:t>notifyMOIChanges</w:t>
            </w:r>
            <w:proofErr w:type="spellEnd"/>
            <w:r w:rsidRPr="00215D3C">
              <w:rPr>
                <w:rFonts w:ascii="Arial" w:hAnsi="Arial" w:cs="Arial"/>
                <w:sz w:val="18"/>
                <w:szCs w:val="18"/>
                <w:lang w:eastAsia="zh-CN"/>
              </w:rPr>
              <w:t>)</w:t>
            </w:r>
          </w:p>
        </w:tc>
        <w:tc>
          <w:tcPr>
            <w:tcW w:w="150" w:type="pct"/>
          </w:tcPr>
          <w:p w14:paraId="03C36EAD" w14:textId="77777777" w:rsidR="00BF6135" w:rsidRPr="00215D3C" w:rsidRDefault="00BF6135" w:rsidP="00A328BF">
            <w:pPr>
              <w:keepNext/>
              <w:keepLines/>
              <w:spacing w:after="0"/>
              <w:jc w:val="center"/>
              <w:rPr>
                <w:rFonts w:ascii="Arial" w:hAnsi="Arial" w:cs="Arial"/>
                <w:sz w:val="18"/>
                <w:szCs w:val="18"/>
              </w:rPr>
            </w:pPr>
            <w:r w:rsidRPr="00215D3C">
              <w:rPr>
                <w:rFonts w:ascii="Arial" w:hAnsi="Arial"/>
                <w:sz w:val="18"/>
                <w:szCs w:val="18"/>
                <w:lang w:eastAsia="zh-CN"/>
              </w:rPr>
              <w:t>M</w:t>
            </w:r>
          </w:p>
        </w:tc>
      </w:tr>
      <w:tr w:rsidR="00BF6135" w:rsidRPr="00215D3C" w14:paraId="6E239796" w14:textId="77777777" w:rsidTr="001D11CC">
        <w:trPr>
          <w:jc w:val="center"/>
        </w:trPr>
        <w:tc>
          <w:tcPr>
            <w:tcW w:w="1109" w:type="pct"/>
          </w:tcPr>
          <w:p w14:paraId="00E512B6" w14:textId="77777777" w:rsidR="00BF6135" w:rsidRPr="00215D3C" w:rsidRDefault="00BF6135" w:rsidP="00A328BF">
            <w:pPr>
              <w:keepNext/>
              <w:keepLines/>
              <w:spacing w:after="0"/>
              <w:rPr>
                <w:rFonts w:ascii="Arial" w:hAnsi="Arial" w:cs="Arial"/>
                <w:sz w:val="18"/>
              </w:rPr>
            </w:pPr>
            <w:proofErr w:type="spellStart"/>
            <w:r w:rsidRPr="00215D3C">
              <w:rPr>
                <w:rFonts w:ascii="Arial" w:hAnsi="Arial" w:cs="Arial"/>
                <w:sz w:val="18"/>
              </w:rPr>
              <w:t>eventTime</w:t>
            </w:r>
            <w:proofErr w:type="spellEnd"/>
          </w:p>
        </w:tc>
        <w:tc>
          <w:tcPr>
            <w:tcW w:w="1606" w:type="pct"/>
          </w:tcPr>
          <w:p w14:paraId="6F0B7701" w14:textId="77777777" w:rsidR="00BF6135" w:rsidRPr="00215D3C" w:rsidRDefault="00BF6135" w:rsidP="00A328BF">
            <w:pPr>
              <w:keepNext/>
              <w:keepLines/>
              <w:spacing w:after="0"/>
              <w:rPr>
                <w:rFonts w:ascii="Arial" w:hAnsi="Arial" w:cs="Arial"/>
                <w:sz w:val="18"/>
                <w:szCs w:val="18"/>
                <w:lang w:eastAsia="zh-CN"/>
              </w:rPr>
            </w:pPr>
            <w:proofErr w:type="spellStart"/>
            <w:r>
              <w:rPr>
                <w:rFonts w:ascii="Arial" w:hAnsi="Arial" w:cs="Arial"/>
                <w:sz w:val="18"/>
              </w:rPr>
              <w:t>D</w:t>
            </w:r>
            <w:r w:rsidRPr="00215D3C">
              <w:rPr>
                <w:rFonts w:ascii="Arial" w:hAnsi="Arial" w:cs="Arial"/>
                <w:sz w:val="18"/>
              </w:rPr>
              <w:t>ateTime</w:t>
            </w:r>
            <w:proofErr w:type="spellEnd"/>
          </w:p>
        </w:tc>
        <w:tc>
          <w:tcPr>
            <w:tcW w:w="2079" w:type="pct"/>
          </w:tcPr>
          <w:p w14:paraId="25E1459F" w14:textId="77777777" w:rsidR="00BF6135" w:rsidRPr="00215D3C" w:rsidRDefault="00BF6135" w:rsidP="00A328BF">
            <w:pPr>
              <w:keepNext/>
              <w:keepLines/>
              <w:spacing w:after="0"/>
              <w:rPr>
                <w:rFonts w:ascii="Arial" w:hAnsi="Arial" w:cs="Arial"/>
                <w:sz w:val="18"/>
                <w:szCs w:val="18"/>
              </w:rPr>
            </w:pPr>
            <w:r w:rsidRPr="00215D3C">
              <w:rPr>
                <w:rFonts w:ascii="Arial" w:hAnsi="Arial" w:cs="Arial"/>
                <w:sz w:val="18"/>
                <w:szCs w:val="18"/>
              </w:rPr>
              <w:t>Event (</w:t>
            </w:r>
            <w:r>
              <w:rPr>
                <w:rFonts w:ascii="Arial" w:hAnsi="Arial" w:cs="Arial"/>
                <w:sz w:val="18"/>
                <w:szCs w:val="18"/>
              </w:rPr>
              <w:t>NRM updates</w:t>
            </w:r>
            <w:r w:rsidRPr="00215D3C">
              <w:rPr>
                <w:rFonts w:ascii="Arial" w:hAnsi="Arial" w:cs="Arial"/>
                <w:sz w:val="18"/>
                <w:szCs w:val="18"/>
              </w:rPr>
              <w:t>) occurrence time</w:t>
            </w:r>
          </w:p>
        </w:tc>
        <w:tc>
          <w:tcPr>
            <w:tcW w:w="150" w:type="pct"/>
          </w:tcPr>
          <w:p w14:paraId="4E38A520" w14:textId="77777777" w:rsidR="00BF6135" w:rsidRPr="00215D3C" w:rsidRDefault="00BF6135" w:rsidP="00A328BF">
            <w:pPr>
              <w:keepNext/>
              <w:keepLines/>
              <w:spacing w:after="0"/>
              <w:jc w:val="center"/>
              <w:rPr>
                <w:rFonts w:ascii="Arial" w:hAnsi="Arial" w:cs="Arial"/>
                <w:sz w:val="18"/>
                <w:szCs w:val="18"/>
              </w:rPr>
            </w:pPr>
            <w:r w:rsidRPr="00215D3C">
              <w:rPr>
                <w:rFonts w:ascii="Arial" w:hAnsi="Arial"/>
                <w:sz w:val="18"/>
                <w:szCs w:val="18"/>
                <w:lang w:eastAsia="zh-CN"/>
              </w:rPr>
              <w:t>M</w:t>
            </w:r>
          </w:p>
        </w:tc>
      </w:tr>
      <w:tr w:rsidR="00BF6135" w:rsidRPr="00215D3C" w14:paraId="33F9E0F9" w14:textId="77777777" w:rsidTr="001D11CC">
        <w:trPr>
          <w:jc w:val="center"/>
        </w:trPr>
        <w:tc>
          <w:tcPr>
            <w:tcW w:w="1109" w:type="pct"/>
          </w:tcPr>
          <w:p w14:paraId="667B42F6" w14:textId="77777777" w:rsidR="00BF6135" w:rsidRPr="00215D3C" w:rsidRDefault="00BF6135" w:rsidP="00A328BF">
            <w:pPr>
              <w:keepNext/>
              <w:keepLines/>
              <w:spacing w:after="0"/>
              <w:rPr>
                <w:rFonts w:ascii="Arial" w:hAnsi="Arial" w:cs="Arial"/>
                <w:sz w:val="18"/>
              </w:rPr>
            </w:pPr>
            <w:proofErr w:type="spellStart"/>
            <w:r w:rsidRPr="00215D3C">
              <w:rPr>
                <w:rFonts w:ascii="Arial" w:hAnsi="Arial" w:cs="Arial"/>
                <w:sz w:val="18"/>
              </w:rPr>
              <w:t>systemDN</w:t>
            </w:r>
            <w:proofErr w:type="spellEnd"/>
          </w:p>
        </w:tc>
        <w:tc>
          <w:tcPr>
            <w:tcW w:w="1606" w:type="pct"/>
          </w:tcPr>
          <w:p w14:paraId="21C4BFBF" w14:textId="77777777" w:rsidR="00BF6135" w:rsidRPr="00215D3C" w:rsidRDefault="00BF6135" w:rsidP="00A328BF">
            <w:pPr>
              <w:keepNext/>
              <w:keepLines/>
              <w:spacing w:after="0"/>
              <w:rPr>
                <w:rFonts w:ascii="Arial" w:hAnsi="Arial" w:cs="Arial"/>
                <w:sz w:val="18"/>
                <w:szCs w:val="18"/>
                <w:lang w:eastAsia="zh-CN"/>
              </w:rPr>
            </w:pPr>
            <w:proofErr w:type="spellStart"/>
            <w:r>
              <w:rPr>
                <w:rFonts w:ascii="Arial" w:hAnsi="Arial" w:cs="Arial"/>
                <w:sz w:val="18"/>
              </w:rPr>
              <w:t>S</w:t>
            </w:r>
            <w:r w:rsidRPr="00215D3C">
              <w:rPr>
                <w:rFonts w:ascii="Arial" w:hAnsi="Arial" w:cs="Arial"/>
                <w:sz w:val="18"/>
              </w:rPr>
              <w:t>ystemDN</w:t>
            </w:r>
            <w:proofErr w:type="spellEnd"/>
          </w:p>
        </w:tc>
        <w:tc>
          <w:tcPr>
            <w:tcW w:w="2079" w:type="pct"/>
          </w:tcPr>
          <w:p w14:paraId="13FCB6D7" w14:textId="77777777" w:rsidR="00BF6135" w:rsidRPr="00215D3C" w:rsidRDefault="00BF6135" w:rsidP="00A328BF">
            <w:pPr>
              <w:keepNext/>
              <w:keepLines/>
              <w:spacing w:after="0"/>
              <w:rPr>
                <w:rFonts w:ascii="Arial" w:hAnsi="Arial" w:cs="Arial"/>
                <w:sz w:val="18"/>
                <w:szCs w:val="18"/>
              </w:rPr>
            </w:pPr>
            <w:r w:rsidRPr="00215D3C">
              <w:rPr>
                <w:rFonts w:ascii="Arial" w:hAnsi="Arial" w:cs="Arial"/>
                <w:sz w:val="18"/>
                <w:szCs w:val="18"/>
                <w:lang w:eastAsia="zh-CN"/>
              </w:rPr>
              <w:t>System DN</w:t>
            </w:r>
          </w:p>
        </w:tc>
        <w:tc>
          <w:tcPr>
            <w:tcW w:w="150" w:type="pct"/>
          </w:tcPr>
          <w:p w14:paraId="60FF0F46" w14:textId="77777777" w:rsidR="00BF6135" w:rsidRPr="00215D3C" w:rsidRDefault="00BF6135" w:rsidP="00A328BF">
            <w:pPr>
              <w:keepNext/>
              <w:keepLines/>
              <w:spacing w:after="0"/>
              <w:jc w:val="center"/>
              <w:rPr>
                <w:rFonts w:ascii="Arial" w:hAnsi="Arial" w:cs="Arial"/>
                <w:sz w:val="18"/>
                <w:szCs w:val="18"/>
              </w:rPr>
            </w:pPr>
            <w:r>
              <w:rPr>
                <w:rFonts w:ascii="Arial" w:hAnsi="Arial"/>
                <w:sz w:val="18"/>
                <w:szCs w:val="18"/>
                <w:lang w:eastAsia="zh-CN"/>
              </w:rPr>
              <w:t>M</w:t>
            </w:r>
          </w:p>
        </w:tc>
      </w:tr>
      <w:tr w:rsidR="00BF6135" w:rsidRPr="00215D3C" w14:paraId="1D16138A" w14:textId="77777777" w:rsidTr="001D11CC">
        <w:trPr>
          <w:jc w:val="center"/>
        </w:trPr>
        <w:tc>
          <w:tcPr>
            <w:tcW w:w="1109" w:type="pct"/>
          </w:tcPr>
          <w:p w14:paraId="1438838E" w14:textId="77777777" w:rsidR="00BF6135" w:rsidRPr="00215D3C" w:rsidRDefault="00BF6135" w:rsidP="00A328BF">
            <w:pPr>
              <w:keepNext/>
              <w:keepLines/>
              <w:spacing w:after="0"/>
              <w:rPr>
                <w:rFonts w:ascii="Arial" w:hAnsi="Arial" w:cs="Arial"/>
                <w:sz w:val="18"/>
              </w:rPr>
            </w:pPr>
            <w:proofErr w:type="spellStart"/>
            <w:r>
              <w:rPr>
                <w:rFonts w:ascii="Arial" w:hAnsi="Arial" w:cs="Arial"/>
                <w:sz w:val="18"/>
              </w:rPr>
              <w:t>moiChanges</w:t>
            </w:r>
            <w:proofErr w:type="spellEnd"/>
          </w:p>
        </w:tc>
        <w:tc>
          <w:tcPr>
            <w:tcW w:w="1606" w:type="pct"/>
          </w:tcPr>
          <w:p w14:paraId="571BA2EB" w14:textId="77777777" w:rsidR="00BF6135" w:rsidRPr="00215D3C" w:rsidRDefault="00BF6135" w:rsidP="00A328BF">
            <w:pPr>
              <w:keepNext/>
              <w:keepLines/>
              <w:spacing w:after="0"/>
              <w:rPr>
                <w:rFonts w:ascii="Arial" w:hAnsi="Arial" w:cs="Arial"/>
                <w:sz w:val="18"/>
                <w:szCs w:val="18"/>
                <w:lang w:eastAsia="zh-CN"/>
              </w:rPr>
            </w:pPr>
            <w:r>
              <w:rPr>
                <w:rFonts w:ascii="Arial" w:hAnsi="Arial" w:cs="Arial"/>
                <w:sz w:val="18"/>
              </w:rPr>
              <w:t>array(</w:t>
            </w:r>
            <w:proofErr w:type="spellStart"/>
            <w:r>
              <w:rPr>
                <w:rFonts w:ascii="Arial" w:hAnsi="Arial" w:cs="Arial"/>
                <w:sz w:val="18"/>
              </w:rPr>
              <w:t>MoiChange</w:t>
            </w:r>
            <w:proofErr w:type="spellEnd"/>
            <w:r>
              <w:rPr>
                <w:rFonts w:ascii="Arial" w:hAnsi="Arial" w:cs="Arial"/>
                <w:sz w:val="18"/>
              </w:rPr>
              <w:t>)</w:t>
            </w:r>
          </w:p>
        </w:tc>
        <w:tc>
          <w:tcPr>
            <w:tcW w:w="2079" w:type="pct"/>
          </w:tcPr>
          <w:p w14:paraId="5A460462" w14:textId="77777777" w:rsidR="00BF6135" w:rsidRPr="00215D3C" w:rsidRDefault="00BF6135" w:rsidP="00A328BF">
            <w:pPr>
              <w:keepNext/>
              <w:keepLines/>
              <w:spacing w:after="0"/>
              <w:rPr>
                <w:rFonts w:ascii="Arial" w:hAnsi="Arial" w:cs="Arial"/>
                <w:sz w:val="18"/>
                <w:szCs w:val="18"/>
              </w:rPr>
            </w:pPr>
            <w:r>
              <w:rPr>
                <w:rFonts w:ascii="Arial" w:hAnsi="Arial" w:cs="Arial"/>
                <w:sz w:val="18"/>
                <w:szCs w:val="18"/>
              </w:rPr>
              <w:t>MOI changes to be reported</w:t>
            </w:r>
          </w:p>
        </w:tc>
        <w:tc>
          <w:tcPr>
            <w:tcW w:w="150" w:type="pct"/>
          </w:tcPr>
          <w:p w14:paraId="4B231CD6" w14:textId="77777777" w:rsidR="00BF6135" w:rsidRPr="00215D3C" w:rsidRDefault="00BF6135" w:rsidP="00A328BF">
            <w:pPr>
              <w:keepNext/>
              <w:keepLines/>
              <w:spacing w:after="0"/>
              <w:jc w:val="center"/>
              <w:rPr>
                <w:rFonts w:ascii="Arial" w:hAnsi="Arial" w:cs="Arial"/>
                <w:sz w:val="18"/>
                <w:szCs w:val="18"/>
              </w:rPr>
            </w:pPr>
            <w:r>
              <w:rPr>
                <w:rFonts w:ascii="Arial" w:hAnsi="Arial" w:cs="Arial"/>
                <w:sz w:val="18"/>
                <w:szCs w:val="18"/>
              </w:rPr>
              <w:t>M</w:t>
            </w:r>
          </w:p>
        </w:tc>
      </w:tr>
    </w:tbl>
    <w:p w14:paraId="6EFEF2CA" w14:textId="77777777" w:rsidR="00BF6135" w:rsidRDefault="00BF6135" w:rsidP="006A559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29"/>
      </w:tblGrid>
      <w:tr w:rsidR="00466790" w14:paraId="4B78B121" w14:textId="77777777" w:rsidTr="00950A5A">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p w14:paraId="34340A37" w14:textId="77777777" w:rsidR="00466790" w:rsidRDefault="00466790" w:rsidP="00950A5A">
            <w:pPr>
              <w:jc w:val="center"/>
              <w:rPr>
                <w:rFonts w:ascii="Arial" w:hAnsi="Arial" w:cs="Arial"/>
                <w:b/>
                <w:bCs/>
                <w:sz w:val="28"/>
                <w:szCs w:val="28"/>
                <w:lang w:val="en-US"/>
              </w:rPr>
            </w:pPr>
            <w:r>
              <w:rPr>
                <w:rFonts w:ascii="Arial" w:hAnsi="Arial" w:cs="Arial"/>
                <w:b/>
                <w:bCs/>
                <w:sz w:val="28"/>
                <w:szCs w:val="28"/>
                <w:lang w:val="en-US"/>
              </w:rPr>
              <w:t>Next modification</w:t>
            </w:r>
          </w:p>
        </w:tc>
      </w:tr>
    </w:tbl>
    <w:p w14:paraId="70300DF6" w14:textId="77777777" w:rsidR="00466790" w:rsidRDefault="00466790" w:rsidP="00466790">
      <w:pPr>
        <w:rPr>
          <w:lang w:eastAsia="zh-CN"/>
        </w:rPr>
      </w:pPr>
    </w:p>
    <w:p w14:paraId="234C9228" w14:textId="5A823298" w:rsidR="00D47EFB" w:rsidRPr="00A55B7B" w:rsidRDefault="00D47EFB" w:rsidP="00D47EFB">
      <w:pPr>
        <w:pStyle w:val="Heading7"/>
        <w:rPr>
          <w:lang w:eastAsia="zh-CN"/>
        </w:rPr>
      </w:pPr>
      <w:bookmarkStart w:id="323" w:name="_Toc44001477"/>
      <w:bookmarkStart w:id="324" w:name="_Toc51581078"/>
      <w:bookmarkStart w:id="325" w:name="_Toc52356341"/>
      <w:bookmarkStart w:id="326" w:name="_Toc55227911"/>
      <w:bookmarkStart w:id="327" w:name="_Toc90024794"/>
      <w:r>
        <w:rPr>
          <w:lang w:eastAsia="zh-CN"/>
        </w:rPr>
        <w:t>12.1.1.4.4.6</w:t>
      </w:r>
      <w:r w:rsidRPr="002466BB">
        <w:rPr>
          <w:lang w:eastAsia="zh-CN"/>
        </w:rPr>
        <w:tab/>
        <w:t>Enumer</w:t>
      </w:r>
      <w:r w:rsidRPr="00A55B7B">
        <w:rPr>
          <w:lang w:eastAsia="zh-CN"/>
        </w:rPr>
        <w:t xml:space="preserve">ation </w:t>
      </w:r>
      <w:r w:rsidR="00D77F32">
        <w:rPr>
          <w:lang w:eastAsia="zh-CN"/>
        </w:rPr>
        <w:t>Operation</w:t>
      </w:r>
      <w:bookmarkEnd w:id="323"/>
      <w:bookmarkEnd w:id="324"/>
      <w:bookmarkEnd w:id="325"/>
      <w:bookmarkEnd w:id="326"/>
      <w:bookmarkEnd w:id="327"/>
    </w:p>
    <w:p w14:paraId="4B8FDA94" w14:textId="2C03BF46" w:rsidR="00D47EFB" w:rsidRPr="00215D3C" w:rsidRDefault="00D47EFB" w:rsidP="00D47EFB">
      <w:pPr>
        <w:pStyle w:val="TH"/>
      </w:pPr>
      <w:r>
        <w:t xml:space="preserve">Table 12.1.1.4.4.4.6-1: Enumeration </w:t>
      </w:r>
      <w:r w:rsidR="00D77F32">
        <w:t>Operation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126"/>
        <w:gridCol w:w="6503"/>
      </w:tblGrid>
      <w:tr w:rsidR="00D47EFB" w:rsidRPr="00215D3C" w14:paraId="6A234A5E" w14:textId="77777777" w:rsidTr="001D11CC">
        <w:tc>
          <w:tcPr>
            <w:tcW w:w="1623" w:type="pct"/>
            <w:shd w:val="clear" w:color="auto" w:fill="BFBFBF"/>
            <w:hideMark/>
          </w:tcPr>
          <w:p w14:paraId="68C135A2" w14:textId="77777777" w:rsidR="00D47EFB" w:rsidRPr="00215D3C" w:rsidRDefault="00D47EFB" w:rsidP="008D20FE">
            <w:pPr>
              <w:pStyle w:val="TAH"/>
            </w:pPr>
            <w:r w:rsidRPr="00215D3C">
              <w:t>Enumeration value</w:t>
            </w:r>
          </w:p>
        </w:tc>
        <w:tc>
          <w:tcPr>
            <w:tcW w:w="3377" w:type="pct"/>
            <w:shd w:val="clear" w:color="auto" w:fill="BFBFBF"/>
            <w:hideMark/>
          </w:tcPr>
          <w:p w14:paraId="573367D5" w14:textId="77777777" w:rsidR="00D47EFB" w:rsidRPr="00215D3C" w:rsidRDefault="00D47EFB" w:rsidP="008D20FE">
            <w:pPr>
              <w:pStyle w:val="TAH"/>
            </w:pPr>
            <w:r w:rsidRPr="00215D3C">
              <w:t>Description</w:t>
            </w:r>
          </w:p>
        </w:tc>
      </w:tr>
      <w:tr w:rsidR="00D47EFB" w:rsidRPr="00215D3C" w14:paraId="43BA4376" w14:textId="77777777" w:rsidTr="001D11CC">
        <w:tc>
          <w:tcPr>
            <w:tcW w:w="1623" w:type="pct"/>
          </w:tcPr>
          <w:p w14:paraId="66E8D8E1" w14:textId="3F7BC2F0" w:rsidR="00D47EFB" w:rsidRPr="00215D3C" w:rsidRDefault="009D4B86" w:rsidP="008D20FE">
            <w:pPr>
              <w:pStyle w:val="TAL"/>
            </w:pPr>
            <w:ins w:id="328" w:author="Author">
              <w:r>
                <w:t>add</w:t>
              </w:r>
            </w:ins>
            <w:del w:id="329" w:author="Author">
              <w:r w:rsidR="00D47EFB" w:rsidDel="009D4B86">
                <w:delText>CREATE</w:delText>
              </w:r>
            </w:del>
          </w:p>
        </w:tc>
        <w:tc>
          <w:tcPr>
            <w:tcW w:w="3377" w:type="pct"/>
          </w:tcPr>
          <w:p w14:paraId="0DD51CB0" w14:textId="77777777" w:rsidR="00D47EFB" w:rsidRPr="00215D3C" w:rsidRDefault="00D47EFB" w:rsidP="008D20FE">
            <w:pPr>
              <w:pStyle w:val="TAL"/>
            </w:pPr>
            <w:r>
              <w:t>Create operation</w:t>
            </w:r>
          </w:p>
        </w:tc>
      </w:tr>
      <w:tr w:rsidR="00D47EFB" w:rsidRPr="00215D3C" w14:paraId="18D2339F" w14:textId="77777777" w:rsidTr="001D11CC">
        <w:tc>
          <w:tcPr>
            <w:tcW w:w="1623" w:type="pct"/>
          </w:tcPr>
          <w:p w14:paraId="5BBAD032" w14:textId="6E06753B" w:rsidR="00D47EFB" w:rsidRPr="00215D3C" w:rsidRDefault="009D4B86" w:rsidP="008D20FE">
            <w:pPr>
              <w:pStyle w:val="TAL"/>
            </w:pPr>
            <w:ins w:id="330" w:author="Author">
              <w:r>
                <w:t>remove</w:t>
              </w:r>
            </w:ins>
            <w:del w:id="331" w:author="Author">
              <w:r w:rsidR="00D47EFB" w:rsidDel="009D4B86">
                <w:delText>DELETE</w:delText>
              </w:r>
            </w:del>
          </w:p>
        </w:tc>
        <w:tc>
          <w:tcPr>
            <w:tcW w:w="3377" w:type="pct"/>
          </w:tcPr>
          <w:p w14:paraId="28D1EF33" w14:textId="77777777" w:rsidR="00D47EFB" w:rsidRPr="00215D3C" w:rsidRDefault="00D47EFB" w:rsidP="008D20FE">
            <w:pPr>
              <w:pStyle w:val="TAL"/>
            </w:pPr>
            <w:r>
              <w:t>Delete operation</w:t>
            </w:r>
          </w:p>
        </w:tc>
      </w:tr>
      <w:tr w:rsidR="00D47EFB" w:rsidRPr="00215D3C" w14:paraId="7CFBE1EF" w14:textId="77777777" w:rsidTr="001D11CC">
        <w:tc>
          <w:tcPr>
            <w:tcW w:w="1623" w:type="pct"/>
          </w:tcPr>
          <w:p w14:paraId="53132829" w14:textId="29AB637C" w:rsidR="00D47EFB" w:rsidRPr="00215D3C" w:rsidRDefault="009D4B86" w:rsidP="008D20FE">
            <w:pPr>
              <w:pStyle w:val="TAL"/>
            </w:pPr>
            <w:ins w:id="332" w:author="Author">
              <w:r>
                <w:t>replace</w:t>
              </w:r>
            </w:ins>
            <w:del w:id="333" w:author="Author">
              <w:r w:rsidR="00D47EFB" w:rsidDel="009D4B86">
                <w:delText>REPLACE</w:delText>
              </w:r>
            </w:del>
          </w:p>
        </w:tc>
        <w:tc>
          <w:tcPr>
            <w:tcW w:w="3377" w:type="pct"/>
          </w:tcPr>
          <w:p w14:paraId="20F89F16" w14:textId="77777777" w:rsidR="00D47EFB" w:rsidRPr="00215D3C" w:rsidRDefault="00D47EFB" w:rsidP="008D20FE">
            <w:pPr>
              <w:pStyle w:val="TAL"/>
            </w:pPr>
            <w:r>
              <w:t>Replace operation</w:t>
            </w:r>
          </w:p>
        </w:tc>
      </w:tr>
    </w:tbl>
    <w:p w14:paraId="661790F2" w14:textId="77777777" w:rsidR="00D47EFB" w:rsidRDefault="00D47EFB" w:rsidP="006A5594">
      <w:pPr>
        <w:rPr>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29"/>
      </w:tblGrid>
      <w:tr w:rsidR="00466790" w14:paraId="27D1ADA2" w14:textId="77777777" w:rsidTr="002524D9">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p w14:paraId="4AFB5AA8" w14:textId="77777777" w:rsidR="00466790" w:rsidRDefault="00466790" w:rsidP="002524D9">
            <w:pPr>
              <w:jc w:val="center"/>
              <w:rPr>
                <w:rFonts w:ascii="Arial" w:hAnsi="Arial" w:cs="Arial"/>
                <w:b/>
                <w:bCs/>
                <w:sz w:val="28"/>
                <w:szCs w:val="28"/>
                <w:lang w:val="en-US"/>
              </w:rPr>
            </w:pPr>
            <w:bookmarkStart w:id="334" w:name="_Toc26975719"/>
            <w:bookmarkStart w:id="335" w:name="_Toc35856592"/>
            <w:bookmarkStart w:id="336" w:name="_Toc44001478"/>
            <w:bookmarkStart w:id="337" w:name="_Toc51581079"/>
            <w:bookmarkStart w:id="338" w:name="_Toc52356342"/>
            <w:bookmarkStart w:id="339" w:name="_Toc55227912"/>
            <w:bookmarkStart w:id="340" w:name="_Toc90024795"/>
            <w:r>
              <w:rPr>
                <w:rFonts w:ascii="Arial" w:hAnsi="Arial" w:cs="Arial"/>
                <w:b/>
                <w:bCs/>
                <w:sz w:val="28"/>
                <w:szCs w:val="28"/>
                <w:lang w:val="en-US"/>
              </w:rPr>
              <w:t>Next modification</w:t>
            </w:r>
          </w:p>
        </w:tc>
      </w:tr>
      <w:bookmarkEnd w:id="334"/>
      <w:bookmarkEnd w:id="335"/>
      <w:bookmarkEnd w:id="336"/>
      <w:bookmarkEnd w:id="337"/>
      <w:bookmarkEnd w:id="338"/>
      <w:bookmarkEnd w:id="339"/>
      <w:bookmarkEnd w:id="340"/>
    </w:tbl>
    <w:p w14:paraId="2384ACA7" w14:textId="33E03938" w:rsidR="001C1B75" w:rsidRDefault="001C1B75" w:rsidP="00466790">
      <w:pPr>
        <w:rPr>
          <w:lang w:eastAsia="zh-CN"/>
        </w:rPr>
      </w:pPr>
    </w:p>
    <w:sectPr w:rsidR="001C1B75" w:rsidSect="00D11B57">
      <w:headerReference w:type="default" r:id="rId16"/>
      <w:footerReference w:type="default" r:id="rId17"/>
      <w:footnotePr>
        <w:numRestart w:val="eachSect"/>
      </w:footnotePr>
      <w:pgSz w:w="11907" w:h="16840" w:code="9"/>
      <w:pgMar w:top="1417" w:right="1134" w:bottom="1134" w:left="1134"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3DEADD" w14:textId="77777777" w:rsidR="00342F3E" w:rsidRDefault="00342F3E">
      <w:r>
        <w:separator/>
      </w:r>
    </w:p>
  </w:endnote>
  <w:endnote w:type="continuationSeparator" w:id="0">
    <w:p w14:paraId="0AC8D3C5" w14:textId="77777777" w:rsidR="00342F3E" w:rsidRDefault="00342F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Bold">
    <w:altName w:val="Arial"/>
    <w:charset w:val="00"/>
    <w:family w:val="auto"/>
    <w:pitch w:val="variable"/>
    <w:sig w:usb0="00000083" w:usb1="00000000" w:usb2="00000000" w:usb3="00000000" w:csb0="00000009"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altName w:val="Microsoft YaHei"/>
    <w:panose1 w:val="020B0604020202020204"/>
    <w:charset w:val="86"/>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35EAC9" w14:textId="77777777" w:rsidR="004D43A9" w:rsidRDefault="004D43A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9EAE55" w14:textId="77777777" w:rsidR="004D43A9" w:rsidRDefault="004D43A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A13BEF" w14:textId="77777777" w:rsidR="004D43A9" w:rsidRDefault="004D43A9">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0283AF" w14:textId="77777777" w:rsidR="002F36FF" w:rsidRPr="00C3228E" w:rsidRDefault="002F36FF" w:rsidP="00C3228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ED0D29" w14:textId="77777777" w:rsidR="00342F3E" w:rsidRDefault="00342F3E">
      <w:r>
        <w:separator/>
      </w:r>
    </w:p>
  </w:footnote>
  <w:footnote w:type="continuationSeparator" w:id="0">
    <w:p w14:paraId="4FC17AED" w14:textId="77777777" w:rsidR="00342F3E" w:rsidRDefault="00342F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3C695C" w14:textId="77777777" w:rsidR="00AE08B5" w:rsidRDefault="00AE08B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A43D5F" w14:textId="77777777" w:rsidR="004D43A9" w:rsidRDefault="004D43A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43A8DD" w14:textId="77777777" w:rsidR="004D43A9" w:rsidRDefault="004D43A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45BC3A" w14:textId="77777777" w:rsidR="002F36FF" w:rsidRPr="00C3228E" w:rsidRDefault="002F36FF" w:rsidP="00C3228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12876"/>
    <w:multiLevelType w:val="hybridMultilevel"/>
    <w:tmpl w:val="DA6AA6A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4B00B13"/>
    <w:multiLevelType w:val="hybridMultilevel"/>
    <w:tmpl w:val="63B0BD34"/>
    <w:lvl w:ilvl="0" w:tplc="EFF2C68C">
      <w:start w:val="1"/>
      <w:numFmt w:val="lowerLetter"/>
      <w:pStyle w:val="Bullets"/>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851723A"/>
    <w:multiLevelType w:val="hybridMultilevel"/>
    <w:tmpl w:val="C37ABCC4"/>
    <w:lvl w:ilvl="0" w:tplc="04150017">
      <w:start w:val="1"/>
      <w:numFmt w:val="lowerLetter"/>
      <w:pStyle w:val="List1"/>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6" w15:restartNumberingAfterBreak="0">
    <w:nsid w:val="2E7B620B"/>
    <w:multiLevelType w:val="hybridMultilevel"/>
    <w:tmpl w:val="500433DC"/>
    <w:lvl w:ilvl="0" w:tplc="0409000F">
      <w:start w:val="1"/>
      <w:numFmt w:val="decimal"/>
      <w:pStyle w:val="norn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8"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9" w15:restartNumberingAfterBreak="0">
    <w:nsid w:val="59D32F98"/>
    <w:multiLevelType w:val="hybridMultilevel"/>
    <w:tmpl w:val="5252A8D2"/>
    <w:lvl w:ilvl="0" w:tplc="0409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pStyle w:val="Lista2"/>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64E2071C"/>
    <w:multiLevelType w:val="hybridMultilevel"/>
    <w:tmpl w:val="63B0BD34"/>
    <w:lvl w:ilvl="0" w:tplc="EFF2C68C">
      <w:start w:val="1"/>
      <w:numFmt w:val="lowerLetter"/>
      <w:pStyle w:val="cpde"/>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75DE2808"/>
    <w:multiLevelType w:val="hybridMultilevel"/>
    <w:tmpl w:val="7FDC8D18"/>
    <w:lvl w:ilvl="0" w:tplc="1BCCA188">
      <w:start w:val="1"/>
      <w:numFmt w:val="decimal"/>
      <w:pStyle w:val="listbullettight"/>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75F451E3"/>
    <w:multiLevelType w:val="hybridMultilevel"/>
    <w:tmpl w:val="6D329D3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BC330F5"/>
    <w:multiLevelType w:val="hybridMultilevel"/>
    <w:tmpl w:val="C2769C2A"/>
    <w:lvl w:ilvl="0" w:tplc="FFFFFFFF">
      <w:start w:val="1"/>
      <w:numFmt w:val="bullet"/>
      <w:pStyle w:val="CharCharCharCharCharChar1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6"/>
  </w:num>
  <w:num w:numId="3">
    <w:abstractNumId w:val="10"/>
  </w:num>
  <w:num w:numId="4">
    <w:abstractNumId w:val="3"/>
  </w:num>
  <w:num w:numId="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num>
  <w:num w:numId="7">
    <w:abstractNumId w:val="1"/>
  </w:num>
  <w:num w:numId="8">
    <w:abstractNumId w:val="12"/>
  </w:num>
  <w:num w:numId="9">
    <w:abstractNumId w:val="13"/>
  </w:num>
  <w:num w:numId="10">
    <w:abstractNumId w:val="6"/>
  </w:num>
  <w:num w:numId="11">
    <w:abstractNumId w:val="15"/>
  </w:num>
  <w:num w:numId="12">
    <w:abstractNumId w:val="2"/>
  </w:num>
  <w:num w:numId="13">
    <w:abstractNumId w:val="7"/>
  </w:num>
  <w:num w:numId="14">
    <w:abstractNumId w:val="8"/>
  </w:num>
  <w:num w:numId="15">
    <w:abstractNumId w:val="14"/>
  </w:num>
  <w:num w:numId="16">
    <w:abstractNumId w:val="0"/>
  </w:num>
  <w:num w:numId="17">
    <w:abstractNumId w:val="9"/>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removePersonalInformation/>
  <w:removeDateAndTime/>
  <w:doNotDisplayPageBoundaries/>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53CFE"/>
    <w:rsid w:val="00004BF8"/>
    <w:rsid w:val="00004C03"/>
    <w:rsid w:val="00007AAF"/>
    <w:rsid w:val="00007B69"/>
    <w:rsid w:val="000101CC"/>
    <w:rsid w:val="00010541"/>
    <w:rsid w:val="00010A03"/>
    <w:rsid w:val="00010D2B"/>
    <w:rsid w:val="00012D71"/>
    <w:rsid w:val="00012F30"/>
    <w:rsid w:val="00013FF2"/>
    <w:rsid w:val="00014DA4"/>
    <w:rsid w:val="0001647A"/>
    <w:rsid w:val="00017EC8"/>
    <w:rsid w:val="00020051"/>
    <w:rsid w:val="00023421"/>
    <w:rsid w:val="00023FE5"/>
    <w:rsid w:val="00024453"/>
    <w:rsid w:val="0002674A"/>
    <w:rsid w:val="00027185"/>
    <w:rsid w:val="000306C5"/>
    <w:rsid w:val="00031D89"/>
    <w:rsid w:val="00032366"/>
    <w:rsid w:val="00032706"/>
    <w:rsid w:val="00034473"/>
    <w:rsid w:val="00034DB1"/>
    <w:rsid w:val="00035B20"/>
    <w:rsid w:val="000361FB"/>
    <w:rsid w:val="0003639E"/>
    <w:rsid w:val="000425DD"/>
    <w:rsid w:val="00045843"/>
    <w:rsid w:val="00050460"/>
    <w:rsid w:val="000516BC"/>
    <w:rsid w:val="00051FAA"/>
    <w:rsid w:val="00062579"/>
    <w:rsid w:val="0006487C"/>
    <w:rsid w:val="00067C4C"/>
    <w:rsid w:val="00070486"/>
    <w:rsid w:val="00071C16"/>
    <w:rsid w:val="00071DD3"/>
    <w:rsid w:val="00071E1E"/>
    <w:rsid w:val="0007220B"/>
    <w:rsid w:val="000743FC"/>
    <w:rsid w:val="00074BCE"/>
    <w:rsid w:val="00075335"/>
    <w:rsid w:val="00075796"/>
    <w:rsid w:val="00077B60"/>
    <w:rsid w:val="000826DD"/>
    <w:rsid w:val="000844DD"/>
    <w:rsid w:val="00084F82"/>
    <w:rsid w:val="00085897"/>
    <w:rsid w:val="00087D02"/>
    <w:rsid w:val="00093DF4"/>
    <w:rsid w:val="0009679F"/>
    <w:rsid w:val="00096D4C"/>
    <w:rsid w:val="000A08D0"/>
    <w:rsid w:val="000A0E2B"/>
    <w:rsid w:val="000A1CF8"/>
    <w:rsid w:val="000A2170"/>
    <w:rsid w:val="000A2577"/>
    <w:rsid w:val="000A49B1"/>
    <w:rsid w:val="000A5EE2"/>
    <w:rsid w:val="000A6325"/>
    <w:rsid w:val="000A6F26"/>
    <w:rsid w:val="000B00CE"/>
    <w:rsid w:val="000B2C16"/>
    <w:rsid w:val="000B4A99"/>
    <w:rsid w:val="000B5B76"/>
    <w:rsid w:val="000B7E12"/>
    <w:rsid w:val="000B7FA1"/>
    <w:rsid w:val="000C0D19"/>
    <w:rsid w:val="000C179F"/>
    <w:rsid w:val="000C1C0B"/>
    <w:rsid w:val="000C2810"/>
    <w:rsid w:val="000C2E58"/>
    <w:rsid w:val="000C3B81"/>
    <w:rsid w:val="000C43A7"/>
    <w:rsid w:val="000C49A3"/>
    <w:rsid w:val="000D00C8"/>
    <w:rsid w:val="000D028C"/>
    <w:rsid w:val="000D06F5"/>
    <w:rsid w:val="000D216E"/>
    <w:rsid w:val="000D515D"/>
    <w:rsid w:val="000D6AE6"/>
    <w:rsid w:val="000E236D"/>
    <w:rsid w:val="000E2F7D"/>
    <w:rsid w:val="000E3042"/>
    <w:rsid w:val="000E346F"/>
    <w:rsid w:val="000E3B70"/>
    <w:rsid w:val="000E51B7"/>
    <w:rsid w:val="000E68D7"/>
    <w:rsid w:val="000E7086"/>
    <w:rsid w:val="000E716D"/>
    <w:rsid w:val="000F3017"/>
    <w:rsid w:val="000F3AC4"/>
    <w:rsid w:val="000F4D4B"/>
    <w:rsid w:val="000F5CDA"/>
    <w:rsid w:val="000F68C6"/>
    <w:rsid w:val="000F733C"/>
    <w:rsid w:val="000F754C"/>
    <w:rsid w:val="001014D4"/>
    <w:rsid w:val="001030AB"/>
    <w:rsid w:val="00103CB9"/>
    <w:rsid w:val="00104BE7"/>
    <w:rsid w:val="00105F8E"/>
    <w:rsid w:val="00106EEB"/>
    <w:rsid w:val="001142BC"/>
    <w:rsid w:val="00114CF2"/>
    <w:rsid w:val="001150B9"/>
    <w:rsid w:val="00115D00"/>
    <w:rsid w:val="00116DDA"/>
    <w:rsid w:val="00117D8F"/>
    <w:rsid w:val="001203FF"/>
    <w:rsid w:val="00120BA9"/>
    <w:rsid w:val="00120BE4"/>
    <w:rsid w:val="00122423"/>
    <w:rsid w:val="00123B87"/>
    <w:rsid w:val="0012553F"/>
    <w:rsid w:val="00125984"/>
    <w:rsid w:val="00126106"/>
    <w:rsid w:val="0012729E"/>
    <w:rsid w:val="0013112B"/>
    <w:rsid w:val="00131C35"/>
    <w:rsid w:val="001329B9"/>
    <w:rsid w:val="00133511"/>
    <w:rsid w:val="0014051D"/>
    <w:rsid w:val="00141A44"/>
    <w:rsid w:val="0014382A"/>
    <w:rsid w:val="00144168"/>
    <w:rsid w:val="00144C83"/>
    <w:rsid w:val="00146FA0"/>
    <w:rsid w:val="0015206E"/>
    <w:rsid w:val="00152098"/>
    <w:rsid w:val="001541C4"/>
    <w:rsid w:val="00154737"/>
    <w:rsid w:val="0015490E"/>
    <w:rsid w:val="00154BBB"/>
    <w:rsid w:val="00155165"/>
    <w:rsid w:val="00157AA4"/>
    <w:rsid w:val="00160FED"/>
    <w:rsid w:val="001624DD"/>
    <w:rsid w:val="00165506"/>
    <w:rsid w:val="00165FC3"/>
    <w:rsid w:val="001678F3"/>
    <w:rsid w:val="00170075"/>
    <w:rsid w:val="00170381"/>
    <w:rsid w:val="00170BD9"/>
    <w:rsid w:val="00175D07"/>
    <w:rsid w:val="00186F54"/>
    <w:rsid w:val="0019001E"/>
    <w:rsid w:val="00191365"/>
    <w:rsid w:val="00193A0A"/>
    <w:rsid w:val="0019585B"/>
    <w:rsid w:val="0019633F"/>
    <w:rsid w:val="00196447"/>
    <w:rsid w:val="0019675C"/>
    <w:rsid w:val="00197A1A"/>
    <w:rsid w:val="001A01DB"/>
    <w:rsid w:val="001A1D52"/>
    <w:rsid w:val="001A5E7C"/>
    <w:rsid w:val="001A633F"/>
    <w:rsid w:val="001A6400"/>
    <w:rsid w:val="001A69EF"/>
    <w:rsid w:val="001B2ACA"/>
    <w:rsid w:val="001B33DA"/>
    <w:rsid w:val="001B4BD6"/>
    <w:rsid w:val="001B50BA"/>
    <w:rsid w:val="001B6E03"/>
    <w:rsid w:val="001C1B75"/>
    <w:rsid w:val="001C2271"/>
    <w:rsid w:val="001C35EA"/>
    <w:rsid w:val="001C48F4"/>
    <w:rsid w:val="001C4A57"/>
    <w:rsid w:val="001C5F74"/>
    <w:rsid w:val="001C680B"/>
    <w:rsid w:val="001C756F"/>
    <w:rsid w:val="001C7B51"/>
    <w:rsid w:val="001C7DEA"/>
    <w:rsid w:val="001D0157"/>
    <w:rsid w:val="001D11CC"/>
    <w:rsid w:val="001D2BFF"/>
    <w:rsid w:val="001D7A67"/>
    <w:rsid w:val="001E025D"/>
    <w:rsid w:val="001E0433"/>
    <w:rsid w:val="001E0468"/>
    <w:rsid w:val="001E24F4"/>
    <w:rsid w:val="001E2B6F"/>
    <w:rsid w:val="001E2CDE"/>
    <w:rsid w:val="001E3F3B"/>
    <w:rsid w:val="001E5D5F"/>
    <w:rsid w:val="001F1088"/>
    <w:rsid w:val="001F1150"/>
    <w:rsid w:val="001F19B5"/>
    <w:rsid w:val="001F2D44"/>
    <w:rsid w:val="001F398E"/>
    <w:rsid w:val="001F3AC2"/>
    <w:rsid w:val="001F5633"/>
    <w:rsid w:val="001F6701"/>
    <w:rsid w:val="0020115C"/>
    <w:rsid w:val="0020201A"/>
    <w:rsid w:val="0020239B"/>
    <w:rsid w:val="00202F29"/>
    <w:rsid w:val="00204534"/>
    <w:rsid w:val="00204B3A"/>
    <w:rsid w:val="002101BE"/>
    <w:rsid w:val="00210996"/>
    <w:rsid w:val="002119B1"/>
    <w:rsid w:val="00212ACA"/>
    <w:rsid w:val="00215D3C"/>
    <w:rsid w:val="0021649C"/>
    <w:rsid w:val="00216F44"/>
    <w:rsid w:val="00220A05"/>
    <w:rsid w:val="002234CE"/>
    <w:rsid w:val="00223A14"/>
    <w:rsid w:val="00224C52"/>
    <w:rsid w:val="00227298"/>
    <w:rsid w:val="0023047F"/>
    <w:rsid w:val="00230F73"/>
    <w:rsid w:val="00231D4A"/>
    <w:rsid w:val="00233767"/>
    <w:rsid w:val="00234739"/>
    <w:rsid w:val="0023580F"/>
    <w:rsid w:val="00240FA0"/>
    <w:rsid w:val="0024321A"/>
    <w:rsid w:val="002466A6"/>
    <w:rsid w:val="00250468"/>
    <w:rsid w:val="00252668"/>
    <w:rsid w:val="00253750"/>
    <w:rsid w:val="002575D2"/>
    <w:rsid w:val="002607D5"/>
    <w:rsid w:val="00263488"/>
    <w:rsid w:val="00265452"/>
    <w:rsid w:val="002658D8"/>
    <w:rsid w:val="0026632B"/>
    <w:rsid w:val="00266A81"/>
    <w:rsid w:val="00266C24"/>
    <w:rsid w:val="002728D9"/>
    <w:rsid w:val="00273CEA"/>
    <w:rsid w:val="00274BF5"/>
    <w:rsid w:val="0027525E"/>
    <w:rsid w:val="0027766F"/>
    <w:rsid w:val="00280D9B"/>
    <w:rsid w:val="002825B3"/>
    <w:rsid w:val="00282C2C"/>
    <w:rsid w:val="00283375"/>
    <w:rsid w:val="00283979"/>
    <w:rsid w:val="00283F08"/>
    <w:rsid w:val="0028465D"/>
    <w:rsid w:val="0028530E"/>
    <w:rsid w:val="00287702"/>
    <w:rsid w:val="00290FC0"/>
    <w:rsid w:val="002916D1"/>
    <w:rsid w:val="00293B31"/>
    <w:rsid w:val="002946D5"/>
    <w:rsid w:val="00294CD6"/>
    <w:rsid w:val="00297E6A"/>
    <w:rsid w:val="00297EE3"/>
    <w:rsid w:val="002A0631"/>
    <w:rsid w:val="002A16AD"/>
    <w:rsid w:val="002A3694"/>
    <w:rsid w:val="002A674D"/>
    <w:rsid w:val="002A7060"/>
    <w:rsid w:val="002A7198"/>
    <w:rsid w:val="002A7ADB"/>
    <w:rsid w:val="002B07E6"/>
    <w:rsid w:val="002B3557"/>
    <w:rsid w:val="002B4041"/>
    <w:rsid w:val="002B51CD"/>
    <w:rsid w:val="002B66C8"/>
    <w:rsid w:val="002C19E7"/>
    <w:rsid w:val="002C1B0C"/>
    <w:rsid w:val="002C1FDB"/>
    <w:rsid w:val="002C30F4"/>
    <w:rsid w:val="002C3B29"/>
    <w:rsid w:val="002C418E"/>
    <w:rsid w:val="002C5325"/>
    <w:rsid w:val="002C592E"/>
    <w:rsid w:val="002C6485"/>
    <w:rsid w:val="002D01B0"/>
    <w:rsid w:val="002D1461"/>
    <w:rsid w:val="002D28D2"/>
    <w:rsid w:val="002D2FFE"/>
    <w:rsid w:val="002D420B"/>
    <w:rsid w:val="002D453C"/>
    <w:rsid w:val="002D4C43"/>
    <w:rsid w:val="002D5568"/>
    <w:rsid w:val="002D744F"/>
    <w:rsid w:val="002E074B"/>
    <w:rsid w:val="002E089C"/>
    <w:rsid w:val="002E1BE9"/>
    <w:rsid w:val="002E34AC"/>
    <w:rsid w:val="002E3876"/>
    <w:rsid w:val="002E4994"/>
    <w:rsid w:val="002E4A73"/>
    <w:rsid w:val="002E4B6A"/>
    <w:rsid w:val="002E6C81"/>
    <w:rsid w:val="002F06EC"/>
    <w:rsid w:val="002F0CEE"/>
    <w:rsid w:val="002F2328"/>
    <w:rsid w:val="002F267B"/>
    <w:rsid w:val="002F36FF"/>
    <w:rsid w:val="002F3B56"/>
    <w:rsid w:val="002F4B84"/>
    <w:rsid w:val="002F4D78"/>
    <w:rsid w:val="002F51D2"/>
    <w:rsid w:val="002F6EE9"/>
    <w:rsid w:val="002F7904"/>
    <w:rsid w:val="00300311"/>
    <w:rsid w:val="00300C0D"/>
    <w:rsid w:val="00302219"/>
    <w:rsid w:val="003022B7"/>
    <w:rsid w:val="0030289B"/>
    <w:rsid w:val="00306A28"/>
    <w:rsid w:val="003076BF"/>
    <w:rsid w:val="00307F8A"/>
    <w:rsid w:val="0031098E"/>
    <w:rsid w:val="00311875"/>
    <w:rsid w:val="0031188C"/>
    <w:rsid w:val="00311DB3"/>
    <w:rsid w:val="00313517"/>
    <w:rsid w:val="00313845"/>
    <w:rsid w:val="003144A8"/>
    <w:rsid w:val="003145E6"/>
    <w:rsid w:val="003147BE"/>
    <w:rsid w:val="003157D4"/>
    <w:rsid w:val="003167D9"/>
    <w:rsid w:val="003175D1"/>
    <w:rsid w:val="0031790B"/>
    <w:rsid w:val="00323A8D"/>
    <w:rsid w:val="00330AB4"/>
    <w:rsid w:val="00331FC9"/>
    <w:rsid w:val="00332023"/>
    <w:rsid w:val="00332E89"/>
    <w:rsid w:val="00335F34"/>
    <w:rsid w:val="003360A4"/>
    <w:rsid w:val="00337B9A"/>
    <w:rsid w:val="00340D32"/>
    <w:rsid w:val="003411B1"/>
    <w:rsid w:val="00341663"/>
    <w:rsid w:val="00342E59"/>
    <w:rsid w:val="00342F3E"/>
    <w:rsid w:val="003431F1"/>
    <w:rsid w:val="00343E12"/>
    <w:rsid w:val="00345640"/>
    <w:rsid w:val="003533E6"/>
    <w:rsid w:val="0035517A"/>
    <w:rsid w:val="00361C78"/>
    <w:rsid w:val="00363F02"/>
    <w:rsid w:val="0036429E"/>
    <w:rsid w:val="00364995"/>
    <w:rsid w:val="00364C8D"/>
    <w:rsid w:val="00365371"/>
    <w:rsid w:val="003655AF"/>
    <w:rsid w:val="00366E65"/>
    <w:rsid w:val="00366ED5"/>
    <w:rsid w:val="00372330"/>
    <w:rsid w:val="00377851"/>
    <w:rsid w:val="003814F7"/>
    <w:rsid w:val="00381EDE"/>
    <w:rsid w:val="00383A0A"/>
    <w:rsid w:val="003844D4"/>
    <w:rsid w:val="00384D31"/>
    <w:rsid w:val="003851AC"/>
    <w:rsid w:val="00385B3E"/>
    <w:rsid w:val="00385FBA"/>
    <w:rsid w:val="0038617A"/>
    <w:rsid w:val="003873E2"/>
    <w:rsid w:val="00393684"/>
    <w:rsid w:val="00395B94"/>
    <w:rsid w:val="003966FD"/>
    <w:rsid w:val="003968D2"/>
    <w:rsid w:val="00397685"/>
    <w:rsid w:val="003A05E2"/>
    <w:rsid w:val="003A08C4"/>
    <w:rsid w:val="003A1A3E"/>
    <w:rsid w:val="003A238A"/>
    <w:rsid w:val="003A65AC"/>
    <w:rsid w:val="003B1319"/>
    <w:rsid w:val="003B1414"/>
    <w:rsid w:val="003B26D1"/>
    <w:rsid w:val="003B428E"/>
    <w:rsid w:val="003B7CCD"/>
    <w:rsid w:val="003B7D51"/>
    <w:rsid w:val="003C0330"/>
    <w:rsid w:val="003C35F6"/>
    <w:rsid w:val="003C3BB3"/>
    <w:rsid w:val="003C43EB"/>
    <w:rsid w:val="003C4F14"/>
    <w:rsid w:val="003C5F7D"/>
    <w:rsid w:val="003C6AFA"/>
    <w:rsid w:val="003C6C7C"/>
    <w:rsid w:val="003C6D0E"/>
    <w:rsid w:val="003C7584"/>
    <w:rsid w:val="003C77F7"/>
    <w:rsid w:val="003D057D"/>
    <w:rsid w:val="003D1432"/>
    <w:rsid w:val="003D1FF4"/>
    <w:rsid w:val="003D2B23"/>
    <w:rsid w:val="003D72CB"/>
    <w:rsid w:val="003E019B"/>
    <w:rsid w:val="003E10BA"/>
    <w:rsid w:val="003E1775"/>
    <w:rsid w:val="003E21AC"/>
    <w:rsid w:val="003E2B63"/>
    <w:rsid w:val="003E31A4"/>
    <w:rsid w:val="003E629C"/>
    <w:rsid w:val="003E6B43"/>
    <w:rsid w:val="003F027E"/>
    <w:rsid w:val="003F1C0F"/>
    <w:rsid w:val="003F501B"/>
    <w:rsid w:val="003F5DEC"/>
    <w:rsid w:val="003F7D8D"/>
    <w:rsid w:val="0040196B"/>
    <w:rsid w:val="0040197A"/>
    <w:rsid w:val="0040403C"/>
    <w:rsid w:val="00404721"/>
    <w:rsid w:val="0040686D"/>
    <w:rsid w:val="00410C56"/>
    <w:rsid w:val="00410E20"/>
    <w:rsid w:val="004120C7"/>
    <w:rsid w:val="00412F63"/>
    <w:rsid w:val="00413497"/>
    <w:rsid w:val="00413DA7"/>
    <w:rsid w:val="0041434E"/>
    <w:rsid w:val="00414392"/>
    <w:rsid w:val="004144EE"/>
    <w:rsid w:val="00414F08"/>
    <w:rsid w:val="00416856"/>
    <w:rsid w:val="00417F5C"/>
    <w:rsid w:val="004205BC"/>
    <w:rsid w:val="00422217"/>
    <w:rsid w:val="00424345"/>
    <w:rsid w:val="00424B75"/>
    <w:rsid w:val="00425626"/>
    <w:rsid w:val="004306AC"/>
    <w:rsid w:val="0043444F"/>
    <w:rsid w:val="00435F91"/>
    <w:rsid w:val="004405C4"/>
    <w:rsid w:val="00441897"/>
    <w:rsid w:val="00442303"/>
    <w:rsid w:val="00442780"/>
    <w:rsid w:val="00442A02"/>
    <w:rsid w:val="004432FF"/>
    <w:rsid w:val="004454AD"/>
    <w:rsid w:val="00445A02"/>
    <w:rsid w:val="004462CD"/>
    <w:rsid w:val="00452541"/>
    <w:rsid w:val="00452A72"/>
    <w:rsid w:val="00452D8C"/>
    <w:rsid w:val="00453136"/>
    <w:rsid w:val="004544E4"/>
    <w:rsid w:val="00454721"/>
    <w:rsid w:val="00456835"/>
    <w:rsid w:val="00456C79"/>
    <w:rsid w:val="00464D2F"/>
    <w:rsid w:val="00465A02"/>
    <w:rsid w:val="00465AAE"/>
    <w:rsid w:val="00466790"/>
    <w:rsid w:val="00466FEB"/>
    <w:rsid w:val="00471B2A"/>
    <w:rsid w:val="00472A56"/>
    <w:rsid w:val="004736D6"/>
    <w:rsid w:val="00473B40"/>
    <w:rsid w:val="00475687"/>
    <w:rsid w:val="00476D96"/>
    <w:rsid w:val="00483171"/>
    <w:rsid w:val="00483E84"/>
    <w:rsid w:val="00484A3C"/>
    <w:rsid w:val="004877E9"/>
    <w:rsid w:val="00491BA7"/>
    <w:rsid w:val="004920A2"/>
    <w:rsid w:val="004935F1"/>
    <w:rsid w:val="004944A7"/>
    <w:rsid w:val="00494A10"/>
    <w:rsid w:val="00494E15"/>
    <w:rsid w:val="00497B1B"/>
    <w:rsid w:val="004A1A05"/>
    <w:rsid w:val="004A1E4B"/>
    <w:rsid w:val="004A28CD"/>
    <w:rsid w:val="004A2E00"/>
    <w:rsid w:val="004A68B4"/>
    <w:rsid w:val="004A77BF"/>
    <w:rsid w:val="004B25CF"/>
    <w:rsid w:val="004B423D"/>
    <w:rsid w:val="004B5EDE"/>
    <w:rsid w:val="004B64D1"/>
    <w:rsid w:val="004C1266"/>
    <w:rsid w:val="004C14F4"/>
    <w:rsid w:val="004C16E7"/>
    <w:rsid w:val="004C2A8E"/>
    <w:rsid w:val="004C3BBE"/>
    <w:rsid w:val="004C4A21"/>
    <w:rsid w:val="004C540E"/>
    <w:rsid w:val="004C5A95"/>
    <w:rsid w:val="004C5B1A"/>
    <w:rsid w:val="004C5F90"/>
    <w:rsid w:val="004C77A7"/>
    <w:rsid w:val="004D1D1C"/>
    <w:rsid w:val="004D2A62"/>
    <w:rsid w:val="004D4235"/>
    <w:rsid w:val="004D43A9"/>
    <w:rsid w:val="004D6D12"/>
    <w:rsid w:val="004D7399"/>
    <w:rsid w:val="004D7705"/>
    <w:rsid w:val="004D78EE"/>
    <w:rsid w:val="004D7D6F"/>
    <w:rsid w:val="004E0221"/>
    <w:rsid w:val="004E12E3"/>
    <w:rsid w:val="004E1B4D"/>
    <w:rsid w:val="004E1C5C"/>
    <w:rsid w:val="004E42D3"/>
    <w:rsid w:val="004F0279"/>
    <w:rsid w:val="004F13F4"/>
    <w:rsid w:val="004F1FFD"/>
    <w:rsid w:val="004F21B4"/>
    <w:rsid w:val="004F29FC"/>
    <w:rsid w:val="004F5885"/>
    <w:rsid w:val="004F6D9B"/>
    <w:rsid w:val="004F791B"/>
    <w:rsid w:val="00503193"/>
    <w:rsid w:val="00503AF1"/>
    <w:rsid w:val="005044AE"/>
    <w:rsid w:val="00506969"/>
    <w:rsid w:val="00510A0C"/>
    <w:rsid w:val="005140C1"/>
    <w:rsid w:val="005174A6"/>
    <w:rsid w:val="00517658"/>
    <w:rsid w:val="00520672"/>
    <w:rsid w:val="00521688"/>
    <w:rsid w:val="00521B6B"/>
    <w:rsid w:val="0052370E"/>
    <w:rsid w:val="0052535C"/>
    <w:rsid w:val="00527781"/>
    <w:rsid w:val="00535071"/>
    <w:rsid w:val="00536A99"/>
    <w:rsid w:val="00541723"/>
    <w:rsid w:val="00541B35"/>
    <w:rsid w:val="00542E36"/>
    <w:rsid w:val="00543433"/>
    <w:rsid w:val="005437FC"/>
    <w:rsid w:val="005440EB"/>
    <w:rsid w:val="005451A6"/>
    <w:rsid w:val="005459BF"/>
    <w:rsid w:val="005464F1"/>
    <w:rsid w:val="00546BDF"/>
    <w:rsid w:val="00547419"/>
    <w:rsid w:val="005512D5"/>
    <w:rsid w:val="0055142F"/>
    <w:rsid w:val="00552225"/>
    <w:rsid w:val="0055598A"/>
    <w:rsid w:val="005563DD"/>
    <w:rsid w:val="005573A4"/>
    <w:rsid w:val="00560072"/>
    <w:rsid w:val="00570934"/>
    <w:rsid w:val="005709C4"/>
    <w:rsid w:val="00571298"/>
    <w:rsid w:val="00571B61"/>
    <w:rsid w:val="00574A8C"/>
    <w:rsid w:val="00574FC2"/>
    <w:rsid w:val="0057633D"/>
    <w:rsid w:val="00580EDC"/>
    <w:rsid w:val="00580F08"/>
    <w:rsid w:val="00581D0A"/>
    <w:rsid w:val="00582C29"/>
    <w:rsid w:val="00582E9D"/>
    <w:rsid w:val="00583D5D"/>
    <w:rsid w:val="00583DB3"/>
    <w:rsid w:val="005842BB"/>
    <w:rsid w:val="00584C15"/>
    <w:rsid w:val="00592086"/>
    <w:rsid w:val="00592C68"/>
    <w:rsid w:val="005944FB"/>
    <w:rsid w:val="00594BA8"/>
    <w:rsid w:val="00595131"/>
    <w:rsid w:val="005957B3"/>
    <w:rsid w:val="005A044D"/>
    <w:rsid w:val="005A07A0"/>
    <w:rsid w:val="005A3540"/>
    <w:rsid w:val="005A3981"/>
    <w:rsid w:val="005A6538"/>
    <w:rsid w:val="005A6FDA"/>
    <w:rsid w:val="005B079C"/>
    <w:rsid w:val="005B1114"/>
    <w:rsid w:val="005B57F8"/>
    <w:rsid w:val="005B6265"/>
    <w:rsid w:val="005B734C"/>
    <w:rsid w:val="005C3A9B"/>
    <w:rsid w:val="005C3D2D"/>
    <w:rsid w:val="005C40A8"/>
    <w:rsid w:val="005C6F84"/>
    <w:rsid w:val="005C70FF"/>
    <w:rsid w:val="005D1339"/>
    <w:rsid w:val="005D17CD"/>
    <w:rsid w:val="005D2752"/>
    <w:rsid w:val="005D27B8"/>
    <w:rsid w:val="005D2A19"/>
    <w:rsid w:val="005D31ED"/>
    <w:rsid w:val="005D4349"/>
    <w:rsid w:val="005D50E7"/>
    <w:rsid w:val="005D5CCF"/>
    <w:rsid w:val="005D5ECB"/>
    <w:rsid w:val="005E0518"/>
    <w:rsid w:val="005E0F5B"/>
    <w:rsid w:val="005E2A3F"/>
    <w:rsid w:val="005E657D"/>
    <w:rsid w:val="005E7964"/>
    <w:rsid w:val="005E79A0"/>
    <w:rsid w:val="005F1F6B"/>
    <w:rsid w:val="005F2195"/>
    <w:rsid w:val="005F29EE"/>
    <w:rsid w:val="005F2D92"/>
    <w:rsid w:val="005F4D29"/>
    <w:rsid w:val="005F5CCB"/>
    <w:rsid w:val="005F6197"/>
    <w:rsid w:val="005F653C"/>
    <w:rsid w:val="005F7F0D"/>
    <w:rsid w:val="00601B93"/>
    <w:rsid w:val="00601F81"/>
    <w:rsid w:val="00603DA9"/>
    <w:rsid w:val="00605B28"/>
    <w:rsid w:val="006067E5"/>
    <w:rsid w:val="00611943"/>
    <w:rsid w:val="00612166"/>
    <w:rsid w:val="006127C9"/>
    <w:rsid w:val="00612D6B"/>
    <w:rsid w:val="00616C29"/>
    <w:rsid w:val="00616D70"/>
    <w:rsid w:val="0062202B"/>
    <w:rsid w:val="00622153"/>
    <w:rsid w:val="00622928"/>
    <w:rsid w:val="006251DD"/>
    <w:rsid w:val="006255FC"/>
    <w:rsid w:val="00625BFB"/>
    <w:rsid w:val="006300DF"/>
    <w:rsid w:val="00630F8E"/>
    <w:rsid w:val="006321F8"/>
    <w:rsid w:val="00634E0A"/>
    <w:rsid w:val="00635CC5"/>
    <w:rsid w:val="006363B8"/>
    <w:rsid w:val="006373A1"/>
    <w:rsid w:val="006434B4"/>
    <w:rsid w:val="00643DFD"/>
    <w:rsid w:val="0064496F"/>
    <w:rsid w:val="00645434"/>
    <w:rsid w:val="006456D3"/>
    <w:rsid w:val="0064573B"/>
    <w:rsid w:val="00645756"/>
    <w:rsid w:val="00647C76"/>
    <w:rsid w:val="006507C5"/>
    <w:rsid w:val="00651115"/>
    <w:rsid w:val="00651E12"/>
    <w:rsid w:val="00655261"/>
    <w:rsid w:val="006553BF"/>
    <w:rsid w:val="00655A97"/>
    <w:rsid w:val="0065726B"/>
    <w:rsid w:val="00657481"/>
    <w:rsid w:val="00660A62"/>
    <w:rsid w:val="00661B89"/>
    <w:rsid w:val="006623B1"/>
    <w:rsid w:val="00662BCB"/>
    <w:rsid w:val="00664114"/>
    <w:rsid w:val="00665483"/>
    <w:rsid w:val="006660FB"/>
    <w:rsid w:val="00666656"/>
    <w:rsid w:val="0066745C"/>
    <w:rsid w:val="00671A2C"/>
    <w:rsid w:val="00672847"/>
    <w:rsid w:val="006774D0"/>
    <w:rsid w:val="006802E1"/>
    <w:rsid w:val="00680641"/>
    <w:rsid w:val="00690B8E"/>
    <w:rsid w:val="00693053"/>
    <w:rsid w:val="00693211"/>
    <w:rsid w:val="00694F27"/>
    <w:rsid w:val="00695803"/>
    <w:rsid w:val="00696036"/>
    <w:rsid w:val="00696A39"/>
    <w:rsid w:val="006971F6"/>
    <w:rsid w:val="006977AF"/>
    <w:rsid w:val="006A2D89"/>
    <w:rsid w:val="006A3C68"/>
    <w:rsid w:val="006A47CF"/>
    <w:rsid w:val="006A5594"/>
    <w:rsid w:val="006A6B3E"/>
    <w:rsid w:val="006A6BF4"/>
    <w:rsid w:val="006A6EF4"/>
    <w:rsid w:val="006A759F"/>
    <w:rsid w:val="006B0578"/>
    <w:rsid w:val="006B0A73"/>
    <w:rsid w:val="006B0BED"/>
    <w:rsid w:val="006B3900"/>
    <w:rsid w:val="006B4C0A"/>
    <w:rsid w:val="006B5E4E"/>
    <w:rsid w:val="006B642D"/>
    <w:rsid w:val="006B77CD"/>
    <w:rsid w:val="006C0722"/>
    <w:rsid w:val="006C087F"/>
    <w:rsid w:val="006C09FA"/>
    <w:rsid w:val="006C0E85"/>
    <w:rsid w:val="006C2282"/>
    <w:rsid w:val="006C2448"/>
    <w:rsid w:val="006C2A83"/>
    <w:rsid w:val="006C5421"/>
    <w:rsid w:val="006C5AF4"/>
    <w:rsid w:val="006C6260"/>
    <w:rsid w:val="006C63C0"/>
    <w:rsid w:val="006C7FE8"/>
    <w:rsid w:val="006D04CB"/>
    <w:rsid w:val="006D0E1F"/>
    <w:rsid w:val="006D1427"/>
    <w:rsid w:val="006D4E4F"/>
    <w:rsid w:val="006D6585"/>
    <w:rsid w:val="006D68FD"/>
    <w:rsid w:val="006D7A97"/>
    <w:rsid w:val="006E007A"/>
    <w:rsid w:val="006E0673"/>
    <w:rsid w:val="006E0AC5"/>
    <w:rsid w:val="006E37C9"/>
    <w:rsid w:val="006E40C2"/>
    <w:rsid w:val="006E5917"/>
    <w:rsid w:val="006F1B8D"/>
    <w:rsid w:val="006F1E2F"/>
    <w:rsid w:val="006F47ED"/>
    <w:rsid w:val="006F72D1"/>
    <w:rsid w:val="006F76AA"/>
    <w:rsid w:val="007005B3"/>
    <w:rsid w:val="0070128E"/>
    <w:rsid w:val="007056CE"/>
    <w:rsid w:val="0071026E"/>
    <w:rsid w:val="00713255"/>
    <w:rsid w:val="007135E4"/>
    <w:rsid w:val="00715886"/>
    <w:rsid w:val="00717847"/>
    <w:rsid w:val="00720346"/>
    <w:rsid w:val="00722DC2"/>
    <w:rsid w:val="00722E25"/>
    <w:rsid w:val="00724298"/>
    <w:rsid w:val="007250B8"/>
    <w:rsid w:val="007277BE"/>
    <w:rsid w:val="00727A4A"/>
    <w:rsid w:val="00731143"/>
    <w:rsid w:val="00731FE1"/>
    <w:rsid w:val="007338C2"/>
    <w:rsid w:val="007422F9"/>
    <w:rsid w:val="007425D5"/>
    <w:rsid w:val="00743790"/>
    <w:rsid w:val="007446CF"/>
    <w:rsid w:val="007450DE"/>
    <w:rsid w:val="007451E2"/>
    <w:rsid w:val="00747535"/>
    <w:rsid w:val="00747AD7"/>
    <w:rsid w:val="007536A7"/>
    <w:rsid w:val="0075621E"/>
    <w:rsid w:val="007567B6"/>
    <w:rsid w:val="00756A2A"/>
    <w:rsid w:val="00760080"/>
    <w:rsid w:val="00761755"/>
    <w:rsid w:val="00761DAD"/>
    <w:rsid w:val="007678F0"/>
    <w:rsid w:val="00767A6B"/>
    <w:rsid w:val="007702C3"/>
    <w:rsid w:val="0077121A"/>
    <w:rsid w:val="00772E8A"/>
    <w:rsid w:val="00774E33"/>
    <w:rsid w:val="00775A4D"/>
    <w:rsid w:val="0077774D"/>
    <w:rsid w:val="007815EE"/>
    <w:rsid w:val="00781E31"/>
    <w:rsid w:val="00782CC1"/>
    <w:rsid w:val="00783069"/>
    <w:rsid w:val="00784C38"/>
    <w:rsid w:val="007867E3"/>
    <w:rsid w:val="00786D3D"/>
    <w:rsid w:val="00786F6E"/>
    <w:rsid w:val="0078777C"/>
    <w:rsid w:val="007901A1"/>
    <w:rsid w:val="00794346"/>
    <w:rsid w:val="007959E9"/>
    <w:rsid w:val="00795F22"/>
    <w:rsid w:val="007A0CEF"/>
    <w:rsid w:val="007A21DA"/>
    <w:rsid w:val="007A2605"/>
    <w:rsid w:val="007A2D8D"/>
    <w:rsid w:val="007A3A47"/>
    <w:rsid w:val="007A3D1A"/>
    <w:rsid w:val="007A6E63"/>
    <w:rsid w:val="007B0012"/>
    <w:rsid w:val="007B032A"/>
    <w:rsid w:val="007B1814"/>
    <w:rsid w:val="007B2E7C"/>
    <w:rsid w:val="007B39BE"/>
    <w:rsid w:val="007B5C50"/>
    <w:rsid w:val="007B5E64"/>
    <w:rsid w:val="007B643B"/>
    <w:rsid w:val="007B6F6D"/>
    <w:rsid w:val="007B7C8A"/>
    <w:rsid w:val="007C1FE5"/>
    <w:rsid w:val="007C20FB"/>
    <w:rsid w:val="007C30F6"/>
    <w:rsid w:val="007C3294"/>
    <w:rsid w:val="007C3862"/>
    <w:rsid w:val="007C3A2C"/>
    <w:rsid w:val="007C4923"/>
    <w:rsid w:val="007C70E8"/>
    <w:rsid w:val="007C7164"/>
    <w:rsid w:val="007D0FF7"/>
    <w:rsid w:val="007D3D83"/>
    <w:rsid w:val="007D4B6A"/>
    <w:rsid w:val="007D6BE8"/>
    <w:rsid w:val="007D77B2"/>
    <w:rsid w:val="007D7E68"/>
    <w:rsid w:val="007E0524"/>
    <w:rsid w:val="007E0569"/>
    <w:rsid w:val="007E2C0D"/>
    <w:rsid w:val="007E31E3"/>
    <w:rsid w:val="007E7583"/>
    <w:rsid w:val="007F0127"/>
    <w:rsid w:val="007F0C74"/>
    <w:rsid w:val="007F5DFC"/>
    <w:rsid w:val="007F62BF"/>
    <w:rsid w:val="007F78D8"/>
    <w:rsid w:val="007F7D41"/>
    <w:rsid w:val="008016B1"/>
    <w:rsid w:val="00802787"/>
    <w:rsid w:val="00802D49"/>
    <w:rsid w:val="00803737"/>
    <w:rsid w:val="0080436F"/>
    <w:rsid w:val="00813C6F"/>
    <w:rsid w:val="008141E1"/>
    <w:rsid w:val="008158B5"/>
    <w:rsid w:val="00815DBB"/>
    <w:rsid w:val="00820A1B"/>
    <w:rsid w:val="00823EA6"/>
    <w:rsid w:val="00826E1F"/>
    <w:rsid w:val="00827DDD"/>
    <w:rsid w:val="0083004B"/>
    <w:rsid w:val="0083045B"/>
    <w:rsid w:val="008304E9"/>
    <w:rsid w:val="00830635"/>
    <w:rsid w:val="0083382A"/>
    <w:rsid w:val="0083438A"/>
    <w:rsid w:val="00834531"/>
    <w:rsid w:val="00835755"/>
    <w:rsid w:val="00836B56"/>
    <w:rsid w:val="008405A7"/>
    <w:rsid w:val="008407F4"/>
    <w:rsid w:val="00843826"/>
    <w:rsid w:val="00844CB4"/>
    <w:rsid w:val="00846C5C"/>
    <w:rsid w:val="0085131D"/>
    <w:rsid w:val="00851529"/>
    <w:rsid w:val="00851E6D"/>
    <w:rsid w:val="00853F9A"/>
    <w:rsid w:val="00861F6E"/>
    <w:rsid w:val="00862032"/>
    <w:rsid w:val="00863A89"/>
    <w:rsid w:val="0086417A"/>
    <w:rsid w:val="0086466F"/>
    <w:rsid w:val="00864A33"/>
    <w:rsid w:val="0086558D"/>
    <w:rsid w:val="0086563F"/>
    <w:rsid w:val="00866822"/>
    <w:rsid w:val="0087033F"/>
    <w:rsid w:val="008707F7"/>
    <w:rsid w:val="008708AD"/>
    <w:rsid w:val="008730B8"/>
    <w:rsid w:val="00873E62"/>
    <w:rsid w:val="00875350"/>
    <w:rsid w:val="00875C95"/>
    <w:rsid w:val="008760A5"/>
    <w:rsid w:val="008813A7"/>
    <w:rsid w:val="00884333"/>
    <w:rsid w:val="008856F7"/>
    <w:rsid w:val="00886052"/>
    <w:rsid w:val="0088722A"/>
    <w:rsid w:val="00887DBF"/>
    <w:rsid w:val="00890560"/>
    <w:rsid w:val="00892329"/>
    <w:rsid w:val="00893437"/>
    <w:rsid w:val="008952DB"/>
    <w:rsid w:val="00895307"/>
    <w:rsid w:val="008A0925"/>
    <w:rsid w:val="008A2862"/>
    <w:rsid w:val="008A361D"/>
    <w:rsid w:val="008A39C9"/>
    <w:rsid w:val="008A3DA9"/>
    <w:rsid w:val="008A3E44"/>
    <w:rsid w:val="008A418D"/>
    <w:rsid w:val="008A4497"/>
    <w:rsid w:val="008A4CB2"/>
    <w:rsid w:val="008A508B"/>
    <w:rsid w:val="008B2747"/>
    <w:rsid w:val="008B4BA9"/>
    <w:rsid w:val="008B6D1D"/>
    <w:rsid w:val="008B7878"/>
    <w:rsid w:val="008C0A75"/>
    <w:rsid w:val="008C0D7A"/>
    <w:rsid w:val="008C32D0"/>
    <w:rsid w:val="008D0FD2"/>
    <w:rsid w:val="008D20FE"/>
    <w:rsid w:val="008D36BD"/>
    <w:rsid w:val="008D3A31"/>
    <w:rsid w:val="008D5561"/>
    <w:rsid w:val="008D58BA"/>
    <w:rsid w:val="008D7419"/>
    <w:rsid w:val="008E004F"/>
    <w:rsid w:val="008E45A5"/>
    <w:rsid w:val="008E4EE4"/>
    <w:rsid w:val="008E5943"/>
    <w:rsid w:val="008E6332"/>
    <w:rsid w:val="008E6420"/>
    <w:rsid w:val="008E6674"/>
    <w:rsid w:val="008F0234"/>
    <w:rsid w:val="008F0300"/>
    <w:rsid w:val="008F10FD"/>
    <w:rsid w:val="008F15E9"/>
    <w:rsid w:val="008F1712"/>
    <w:rsid w:val="008F2C0B"/>
    <w:rsid w:val="008F4545"/>
    <w:rsid w:val="008F55D0"/>
    <w:rsid w:val="008F588C"/>
    <w:rsid w:val="008F58D3"/>
    <w:rsid w:val="00900EDB"/>
    <w:rsid w:val="009020A7"/>
    <w:rsid w:val="0090283A"/>
    <w:rsid w:val="009030C2"/>
    <w:rsid w:val="009031F5"/>
    <w:rsid w:val="00903A1E"/>
    <w:rsid w:val="00904119"/>
    <w:rsid w:val="009054ED"/>
    <w:rsid w:val="009109A7"/>
    <w:rsid w:val="00911EFA"/>
    <w:rsid w:val="009129E5"/>
    <w:rsid w:val="00913E88"/>
    <w:rsid w:val="0091402F"/>
    <w:rsid w:val="009150CE"/>
    <w:rsid w:val="009150EA"/>
    <w:rsid w:val="00915BDF"/>
    <w:rsid w:val="009175A0"/>
    <w:rsid w:val="00917E5F"/>
    <w:rsid w:val="00920064"/>
    <w:rsid w:val="00920CF5"/>
    <w:rsid w:val="009214EF"/>
    <w:rsid w:val="00921DC5"/>
    <w:rsid w:val="00921FE3"/>
    <w:rsid w:val="009227D5"/>
    <w:rsid w:val="00922DBE"/>
    <w:rsid w:val="009322D7"/>
    <w:rsid w:val="00933017"/>
    <w:rsid w:val="00933F21"/>
    <w:rsid w:val="00943788"/>
    <w:rsid w:val="00945284"/>
    <w:rsid w:val="00947826"/>
    <w:rsid w:val="00950872"/>
    <w:rsid w:val="00951864"/>
    <w:rsid w:val="00951B7A"/>
    <w:rsid w:val="00954C2A"/>
    <w:rsid w:val="009567E0"/>
    <w:rsid w:val="00956BC9"/>
    <w:rsid w:val="00956CA4"/>
    <w:rsid w:val="0096199B"/>
    <w:rsid w:val="00962F47"/>
    <w:rsid w:val="00963002"/>
    <w:rsid w:val="00965AF7"/>
    <w:rsid w:val="009673CF"/>
    <w:rsid w:val="00967897"/>
    <w:rsid w:val="00967A45"/>
    <w:rsid w:val="00967AF9"/>
    <w:rsid w:val="00970935"/>
    <w:rsid w:val="00970C24"/>
    <w:rsid w:val="00971045"/>
    <w:rsid w:val="00971C32"/>
    <w:rsid w:val="00971FE6"/>
    <w:rsid w:val="009730A0"/>
    <w:rsid w:val="00973AB4"/>
    <w:rsid w:val="00975AD1"/>
    <w:rsid w:val="00975CBC"/>
    <w:rsid w:val="00976BB1"/>
    <w:rsid w:val="00976D1F"/>
    <w:rsid w:val="00976E4D"/>
    <w:rsid w:val="009807E9"/>
    <w:rsid w:val="00980854"/>
    <w:rsid w:val="00983864"/>
    <w:rsid w:val="00985BA9"/>
    <w:rsid w:val="009907DD"/>
    <w:rsid w:val="00991448"/>
    <w:rsid w:val="009915BA"/>
    <w:rsid w:val="00993235"/>
    <w:rsid w:val="00993BB7"/>
    <w:rsid w:val="00994B7B"/>
    <w:rsid w:val="00995AC8"/>
    <w:rsid w:val="00996AC7"/>
    <w:rsid w:val="009A3B19"/>
    <w:rsid w:val="009A58A2"/>
    <w:rsid w:val="009A6756"/>
    <w:rsid w:val="009B1EFB"/>
    <w:rsid w:val="009B1F2D"/>
    <w:rsid w:val="009B2E58"/>
    <w:rsid w:val="009B33A5"/>
    <w:rsid w:val="009B3410"/>
    <w:rsid w:val="009B47F5"/>
    <w:rsid w:val="009C1028"/>
    <w:rsid w:val="009C1387"/>
    <w:rsid w:val="009C315A"/>
    <w:rsid w:val="009C3531"/>
    <w:rsid w:val="009C48F5"/>
    <w:rsid w:val="009C51BC"/>
    <w:rsid w:val="009C7E1B"/>
    <w:rsid w:val="009D2648"/>
    <w:rsid w:val="009D4B86"/>
    <w:rsid w:val="009D587C"/>
    <w:rsid w:val="009D7441"/>
    <w:rsid w:val="009D7800"/>
    <w:rsid w:val="009E0196"/>
    <w:rsid w:val="009E5164"/>
    <w:rsid w:val="009E60CA"/>
    <w:rsid w:val="009F0542"/>
    <w:rsid w:val="009F091B"/>
    <w:rsid w:val="009F1DA4"/>
    <w:rsid w:val="009F28E1"/>
    <w:rsid w:val="009F2F42"/>
    <w:rsid w:val="009F3AD6"/>
    <w:rsid w:val="009F730B"/>
    <w:rsid w:val="009F7405"/>
    <w:rsid w:val="009F7DFF"/>
    <w:rsid w:val="00A00EC6"/>
    <w:rsid w:val="00A02BD2"/>
    <w:rsid w:val="00A03398"/>
    <w:rsid w:val="00A03B42"/>
    <w:rsid w:val="00A04B11"/>
    <w:rsid w:val="00A04FD5"/>
    <w:rsid w:val="00A06CDC"/>
    <w:rsid w:val="00A06DC6"/>
    <w:rsid w:val="00A078B5"/>
    <w:rsid w:val="00A1162F"/>
    <w:rsid w:val="00A12382"/>
    <w:rsid w:val="00A123FD"/>
    <w:rsid w:val="00A1344E"/>
    <w:rsid w:val="00A15814"/>
    <w:rsid w:val="00A15B5B"/>
    <w:rsid w:val="00A16B6F"/>
    <w:rsid w:val="00A212AC"/>
    <w:rsid w:val="00A215E2"/>
    <w:rsid w:val="00A26550"/>
    <w:rsid w:val="00A26DA6"/>
    <w:rsid w:val="00A2748E"/>
    <w:rsid w:val="00A277DA"/>
    <w:rsid w:val="00A27D42"/>
    <w:rsid w:val="00A30F1F"/>
    <w:rsid w:val="00A32054"/>
    <w:rsid w:val="00A32816"/>
    <w:rsid w:val="00A328BF"/>
    <w:rsid w:val="00A34A8A"/>
    <w:rsid w:val="00A35487"/>
    <w:rsid w:val="00A3559D"/>
    <w:rsid w:val="00A35BBA"/>
    <w:rsid w:val="00A4098D"/>
    <w:rsid w:val="00A42C77"/>
    <w:rsid w:val="00A43312"/>
    <w:rsid w:val="00A45863"/>
    <w:rsid w:val="00A46851"/>
    <w:rsid w:val="00A46DF1"/>
    <w:rsid w:val="00A47400"/>
    <w:rsid w:val="00A47E02"/>
    <w:rsid w:val="00A47E54"/>
    <w:rsid w:val="00A50F04"/>
    <w:rsid w:val="00A53CFE"/>
    <w:rsid w:val="00A549A6"/>
    <w:rsid w:val="00A549AE"/>
    <w:rsid w:val="00A55355"/>
    <w:rsid w:val="00A55A6A"/>
    <w:rsid w:val="00A560E4"/>
    <w:rsid w:val="00A62118"/>
    <w:rsid w:val="00A62EBC"/>
    <w:rsid w:val="00A637A8"/>
    <w:rsid w:val="00A65CEA"/>
    <w:rsid w:val="00A66B30"/>
    <w:rsid w:val="00A67C78"/>
    <w:rsid w:val="00A705AC"/>
    <w:rsid w:val="00A90E90"/>
    <w:rsid w:val="00A91F34"/>
    <w:rsid w:val="00A9344F"/>
    <w:rsid w:val="00A93B95"/>
    <w:rsid w:val="00A94755"/>
    <w:rsid w:val="00A9611F"/>
    <w:rsid w:val="00A972A1"/>
    <w:rsid w:val="00A975B3"/>
    <w:rsid w:val="00AA07C2"/>
    <w:rsid w:val="00AA127A"/>
    <w:rsid w:val="00AA2A50"/>
    <w:rsid w:val="00AA5B9C"/>
    <w:rsid w:val="00AA6AD1"/>
    <w:rsid w:val="00AB0460"/>
    <w:rsid w:val="00AB1F7B"/>
    <w:rsid w:val="00AB4935"/>
    <w:rsid w:val="00AB6B9A"/>
    <w:rsid w:val="00AC0585"/>
    <w:rsid w:val="00AC22B8"/>
    <w:rsid w:val="00AC292E"/>
    <w:rsid w:val="00AC428B"/>
    <w:rsid w:val="00AC4A83"/>
    <w:rsid w:val="00AC4D48"/>
    <w:rsid w:val="00AC4F21"/>
    <w:rsid w:val="00AC5E65"/>
    <w:rsid w:val="00AC7BE8"/>
    <w:rsid w:val="00AD2814"/>
    <w:rsid w:val="00AD3042"/>
    <w:rsid w:val="00AD5DAB"/>
    <w:rsid w:val="00AD5EB9"/>
    <w:rsid w:val="00AD6280"/>
    <w:rsid w:val="00AD7A7E"/>
    <w:rsid w:val="00AD7B91"/>
    <w:rsid w:val="00AE04F2"/>
    <w:rsid w:val="00AE08B5"/>
    <w:rsid w:val="00AE090F"/>
    <w:rsid w:val="00AE0917"/>
    <w:rsid w:val="00AE22FC"/>
    <w:rsid w:val="00AE3FF9"/>
    <w:rsid w:val="00AE4672"/>
    <w:rsid w:val="00AE5F56"/>
    <w:rsid w:val="00AF18E4"/>
    <w:rsid w:val="00AF1D20"/>
    <w:rsid w:val="00AF24F6"/>
    <w:rsid w:val="00AF5724"/>
    <w:rsid w:val="00B00977"/>
    <w:rsid w:val="00B02444"/>
    <w:rsid w:val="00B03E74"/>
    <w:rsid w:val="00B03F9F"/>
    <w:rsid w:val="00B078CF"/>
    <w:rsid w:val="00B10FB7"/>
    <w:rsid w:val="00B127F7"/>
    <w:rsid w:val="00B12D74"/>
    <w:rsid w:val="00B13518"/>
    <w:rsid w:val="00B13A0F"/>
    <w:rsid w:val="00B14427"/>
    <w:rsid w:val="00B152D1"/>
    <w:rsid w:val="00B15E1B"/>
    <w:rsid w:val="00B17AAE"/>
    <w:rsid w:val="00B17ABE"/>
    <w:rsid w:val="00B17E41"/>
    <w:rsid w:val="00B2154A"/>
    <w:rsid w:val="00B21B44"/>
    <w:rsid w:val="00B234CB"/>
    <w:rsid w:val="00B23D78"/>
    <w:rsid w:val="00B23F48"/>
    <w:rsid w:val="00B255B0"/>
    <w:rsid w:val="00B25CDF"/>
    <w:rsid w:val="00B261F7"/>
    <w:rsid w:val="00B26532"/>
    <w:rsid w:val="00B303EF"/>
    <w:rsid w:val="00B31BED"/>
    <w:rsid w:val="00B35EF8"/>
    <w:rsid w:val="00B37715"/>
    <w:rsid w:val="00B37B39"/>
    <w:rsid w:val="00B409AB"/>
    <w:rsid w:val="00B40C9E"/>
    <w:rsid w:val="00B411F6"/>
    <w:rsid w:val="00B42192"/>
    <w:rsid w:val="00B4261B"/>
    <w:rsid w:val="00B44580"/>
    <w:rsid w:val="00B46084"/>
    <w:rsid w:val="00B46BA4"/>
    <w:rsid w:val="00B47D65"/>
    <w:rsid w:val="00B549DC"/>
    <w:rsid w:val="00B55CF9"/>
    <w:rsid w:val="00B63C3A"/>
    <w:rsid w:val="00B64570"/>
    <w:rsid w:val="00B66812"/>
    <w:rsid w:val="00B71622"/>
    <w:rsid w:val="00B72054"/>
    <w:rsid w:val="00B72177"/>
    <w:rsid w:val="00B73949"/>
    <w:rsid w:val="00B75240"/>
    <w:rsid w:val="00B77FC6"/>
    <w:rsid w:val="00B8185F"/>
    <w:rsid w:val="00B8344A"/>
    <w:rsid w:val="00B863C3"/>
    <w:rsid w:val="00B86D3E"/>
    <w:rsid w:val="00B86F65"/>
    <w:rsid w:val="00B8704A"/>
    <w:rsid w:val="00B90D4C"/>
    <w:rsid w:val="00B93200"/>
    <w:rsid w:val="00B93351"/>
    <w:rsid w:val="00B94C01"/>
    <w:rsid w:val="00B9584D"/>
    <w:rsid w:val="00B96F8E"/>
    <w:rsid w:val="00B977EA"/>
    <w:rsid w:val="00BA1697"/>
    <w:rsid w:val="00BA1DFB"/>
    <w:rsid w:val="00BA2964"/>
    <w:rsid w:val="00BA318F"/>
    <w:rsid w:val="00BA48FD"/>
    <w:rsid w:val="00BA4B2A"/>
    <w:rsid w:val="00BA4F5C"/>
    <w:rsid w:val="00BB1F37"/>
    <w:rsid w:val="00BB224E"/>
    <w:rsid w:val="00BB2740"/>
    <w:rsid w:val="00BB2925"/>
    <w:rsid w:val="00BB362C"/>
    <w:rsid w:val="00BB642B"/>
    <w:rsid w:val="00BB64AC"/>
    <w:rsid w:val="00BB69DE"/>
    <w:rsid w:val="00BC1BB0"/>
    <w:rsid w:val="00BC1EC3"/>
    <w:rsid w:val="00BC27CC"/>
    <w:rsid w:val="00BC6266"/>
    <w:rsid w:val="00BD4802"/>
    <w:rsid w:val="00BD60C8"/>
    <w:rsid w:val="00BD6C66"/>
    <w:rsid w:val="00BD6F0F"/>
    <w:rsid w:val="00BD70F1"/>
    <w:rsid w:val="00BD7129"/>
    <w:rsid w:val="00BE0707"/>
    <w:rsid w:val="00BE0757"/>
    <w:rsid w:val="00BE10AA"/>
    <w:rsid w:val="00BE13F8"/>
    <w:rsid w:val="00BE3573"/>
    <w:rsid w:val="00BE3769"/>
    <w:rsid w:val="00BE417D"/>
    <w:rsid w:val="00BE454B"/>
    <w:rsid w:val="00BE5D88"/>
    <w:rsid w:val="00BE724D"/>
    <w:rsid w:val="00BF1AAB"/>
    <w:rsid w:val="00BF201C"/>
    <w:rsid w:val="00BF6129"/>
    <w:rsid w:val="00BF6135"/>
    <w:rsid w:val="00BF6A24"/>
    <w:rsid w:val="00BF6EB2"/>
    <w:rsid w:val="00BF7199"/>
    <w:rsid w:val="00BF7540"/>
    <w:rsid w:val="00BF76A4"/>
    <w:rsid w:val="00BF781B"/>
    <w:rsid w:val="00C00422"/>
    <w:rsid w:val="00C01A56"/>
    <w:rsid w:val="00C01EE9"/>
    <w:rsid w:val="00C02850"/>
    <w:rsid w:val="00C041C3"/>
    <w:rsid w:val="00C046FC"/>
    <w:rsid w:val="00C06D8B"/>
    <w:rsid w:val="00C073D5"/>
    <w:rsid w:val="00C0778B"/>
    <w:rsid w:val="00C10F1F"/>
    <w:rsid w:val="00C1186F"/>
    <w:rsid w:val="00C12127"/>
    <w:rsid w:val="00C12374"/>
    <w:rsid w:val="00C12B4E"/>
    <w:rsid w:val="00C12EB8"/>
    <w:rsid w:val="00C13054"/>
    <w:rsid w:val="00C1555F"/>
    <w:rsid w:val="00C17223"/>
    <w:rsid w:val="00C173AE"/>
    <w:rsid w:val="00C206D8"/>
    <w:rsid w:val="00C2248D"/>
    <w:rsid w:val="00C22A1C"/>
    <w:rsid w:val="00C23627"/>
    <w:rsid w:val="00C23BB0"/>
    <w:rsid w:val="00C26077"/>
    <w:rsid w:val="00C2707E"/>
    <w:rsid w:val="00C3228E"/>
    <w:rsid w:val="00C365BC"/>
    <w:rsid w:val="00C40ED2"/>
    <w:rsid w:val="00C43824"/>
    <w:rsid w:val="00C43C83"/>
    <w:rsid w:val="00C45283"/>
    <w:rsid w:val="00C459DD"/>
    <w:rsid w:val="00C554D8"/>
    <w:rsid w:val="00C56088"/>
    <w:rsid w:val="00C5715A"/>
    <w:rsid w:val="00C61D68"/>
    <w:rsid w:val="00C63F77"/>
    <w:rsid w:val="00C642D3"/>
    <w:rsid w:val="00C64698"/>
    <w:rsid w:val="00C66193"/>
    <w:rsid w:val="00C66DF8"/>
    <w:rsid w:val="00C71C2E"/>
    <w:rsid w:val="00C72D35"/>
    <w:rsid w:val="00C7384A"/>
    <w:rsid w:val="00C739AA"/>
    <w:rsid w:val="00C750D3"/>
    <w:rsid w:val="00C806E9"/>
    <w:rsid w:val="00C83A8D"/>
    <w:rsid w:val="00C85BEE"/>
    <w:rsid w:val="00C8616B"/>
    <w:rsid w:val="00C866C6"/>
    <w:rsid w:val="00C9195B"/>
    <w:rsid w:val="00C9449D"/>
    <w:rsid w:val="00C94BFA"/>
    <w:rsid w:val="00C95556"/>
    <w:rsid w:val="00C97280"/>
    <w:rsid w:val="00C97D81"/>
    <w:rsid w:val="00CA05D4"/>
    <w:rsid w:val="00CA0D07"/>
    <w:rsid w:val="00CA1224"/>
    <w:rsid w:val="00CA25D3"/>
    <w:rsid w:val="00CA2860"/>
    <w:rsid w:val="00CA2C32"/>
    <w:rsid w:val="00CB0F30"/>
    <w:rsid w:val="00CB1224"/>
    <w:rsid w:val="00CB1B22"/>
    <w:rsid w:val="00CB26EA"/>
    <w:rsid w:val="00CB3865"/>
    <w:rsid w:val="00CB4182"/>
    <w:rsid w:val="00CB45B1"/>
    <w:rsid w:val="00CB6C47"/>
    <w:rsid w:val="00CC1AAA"/>
    <w:rsid w:val="00CC2D3D"/>
    <w:rsid w:val="00CC30AA"/>
    <w:rsid w:val="00CC4C56"/>
    <w:rsid w:val="00CC64E5"/>
    <w:rsid w:val="00CC6D0B"/>
    <w:rsid w:val="00CC758E"/>
    <w:rsid w:val="00CD1CA8"/>
    <w:rsid w:val="00CD2024"/>
    <w:rsid w:val="00CD3E8B"/>
    <w:rsid w:val="00CD45B3"/>
    <w:rsid w:val="00CD4989"/>
    <w:rsid w:val="00CD79BF"/>
    <w:rsid w:val="00CE02A6"/>
    <w:rsid w:val="00CE0A9B"/>
    <w:rsid w:val="00CE25AD"/>
    <w:rsid w:val="00CE6D04"/>
    <w:rsid w:val="00CE720D"/>
    <w:rsid w:val="00CE7C7B"/>
    <w:rsid w:val="00CF025E"/>
    <w:rsid w:val="00CF0DD1"/>
    <w:rsid w:val="00CF30EE"/>
    <w:rsid w:val="00CF419E"/>
    <w:rsid w:val="00CF51E0"/>
    <w:rsid w:val="00CF5311"/>
    <w:rsid w:val="00CF5D56"/>
    <w:rsid w:val="00D0098B"/>
    <w:rsid w:val="00D029FD"/>
    <w:rsid w:val="00D051B3"/>
    <w:rsid w:val="00D05AE8"/>
    <w:rsid w:val="00D10BF1"/>
    <w:rsid w:val="00D11998"/>
    <w:rsid w:val="00D11B57"/>
    <w:rsid w:val="00D120B9"/>
    <w:rsid w:val="00D12BCB"/>
    <w:rsid w:val="00D17BB5"/>
    <w:rsid w:val="00D222EC"/>
    <w:rsid w:val="00D224D4"/>
    <w:rsid w:val="00D2485F"/>
    <w:rsid w:val="00D256AF"/>
    <w:rsid w:val="00D264F5"/>
    <w:rsid w:val="00D274AC"/>
    <w:rsid w:val="00D326F9"/>
    <w:rsid w:val="00D34745"/>
    <w:rsid w:val="00D4067E"/>
    <w:rsid w:val="00D40D8B"/>
    <w:rsid w:val="00D41832"/>
    <w:rsid w:val="00D428A1"/>
    <w:rsid w:val="00D43CA5"/>
    <w:rsid w:val="00D44338"/>
    <w:rsid w:val="00D4486A"/>
    <w:rsid w:val="00D44B41"/>
    <w:rsid w:val="00D47A04"/>
    <w:rsid w:val="00D47EFB"/>
    <w:rsid w:val="00D5155E"/>
    <w:rsid w:val="00D5258F"/>
    <w:rsid w:val="00D52920"/>
    <w:rsid w:val="00D52FBA"/>
    <w:rsid w:val="00D539AB"/>
    <w:rsid w:val="00D551AA"/>
    <w:rsid w:val="00D551B9"/>
    <w:rsid w:val="00D55ACF"/>
    <w:rsid w:val="00D5687E"/>
    <w:rsid w:val="00D56FA9"/>
    <w:rsid w:val="00D572B9"/>
    <w:rsid w:val="00D57DEA"/>
    <w:rsid w:val="00D61026"/>
    <w:rsid w:val="00D64458"/>
    <w:rsid w:val="00D64CD3"/>
    <w:rsid w:val="00D6522F"/>
    <w:rsid w:val="00D67B8C"/>
    <w:rsid w:val="00D71592"/>
    <w:rsid w:val="00D73F2E"/>
    <w:rsid w:val="00D749F2"/>
    <w:rsid w:val="00D769CA"/>
    <w:rsid w:val="00D77F32"/>
    <w:rsid w:val="00D80A51"/>
    <w:rsid w:val="00D86CB1"/>
    <w:rsid w:val="00D870DA"/>
    <w:rsid w:val="00D871CD"/>
    <w:rsid w:val="00D917F6"/>
    <w:rsid w:val="00D933D5"/>
    <w:rsid w:val="00D94228"/>
    <w:rsid w:val="00D957DF"/>
    <w:rsid w:val="00DA092E"/>
    <w:rsid w:val="00DA243A"/>
    <w:rsid w:val="00DA6951"/>
    <w:rsid w:val="00DB1A04"/>
    <w:rsid w:val="00DB3FE2"/>
    <w:rsid w:val="00DB43D4"/>
    <w:rsid w:val="00DB507B"/>
    <w:rsid w:val="00DB6ABC"/>
    <w:rsid w:val="00DB79F4"/>
    <w:rsid w:val="00DC0650"/>
    <w:rsid w:val="00DC79A6"/>
    <w:rsid w:val="00DD0727"/>
    <w:rsid w:val="00DD5878"/>
    <w:rsid w:val="00DD6C7A"/>
    <w:rsid w:val="00DE0030"/>
    <w:rsid w:val="00DE06CC"/>
    <w:rsid w:val="00DE4216"/>
    <w:rsid w:val="00DE46C9"/>
    <w:rsid w:val="00DE47D4"/>
    <w:rsid w:val="00DE4DB0"/>
    <w:rsid w:val="00DF0593"/>
    <w:rsid w:val="00DF1AA9"/>
    <w:rsid w:val="00DF39FC"/>
    <w:rsid w:val="00DF4556"/>
    <w:rsid w:val="00DF7664"/>
    <w:rsid w:val="00E02598"/>
    <w:rsid w:val="00E02695"/>
    <w:rsid w:val="00E0471C"/>
    <w:rsid w:val="00E06709"/>
    <w:rsid w:val="00E06E30"/>
    <w:rsid w:val="00E07062"/>
    <w:rsid w:val="00E075B6"/>
    <w:rsid w:val="00E07E21"/>
    <w:rsid w:val="00E10F08"/>
    <w:rsid w:val="00E134F9"/>
    <w:rsid w:val="00E1561C"/>
    <w:rsid w:val="00E167EA"/>
    <w:rsid w:val="00E16803"/>
    <w:rsid w:val="00E16BAF"/>
    <w:rsid w:val="00E20174"/>
    <w:rsid w:val="00E215CB"/>
    <w:rsid w:val="00E2191A"/>
    <w:rsid w:val="00E236A1"/>
    <w:rsid w:val="00E24A6B"/>
    <w:rsid w:val="00E26153"/>
    <w:rsid w:val="00E27073"/>
    <w:rsid w:val="00E314A6"/>
    <w:rsid w:val="00E332D3"/>
    <w:rsid w:val="00E335E2"/>
    <w:rsid w:val="00E37182"/>
    <w:rsid w:val="00E40914"/>
    <w:rsid w:val="00E4137B"/>
    <w:rsid w:val="00E4182F"/>
    <w:rsid w:val="00E41D43"/>
    <w:rsid w:val="00E438F9"/>
    <w:rsid w:val="00E44C10"/>
    <w:rsid w:val="00E504E9"/>
    <w:rsid w:val="00E52002"/>
    <w:rsid w:val="00E521D6"/>
    <w:rsid w:val="00E5275A"/>
    <w:rsid w:val="00E5581B"/>
    <w:rsid w:val="00E569A3"/>
    <w:rsid w:val="00E56C7B"/>
    <w:rsid w:val="00E6261F"/>
    <w:rsid w:val="00E63619"/>
    <w:rsid w:val="00E637A4"/>
    <w:rsid w:val="00E6382F"/>
    <w:rsid w:val="00E65D04"/>
    <w:rsid w:val="00E6737C"/>
    <w:rsid w:val="00E67DD8"/>
    <w:rsid w:val="00E70A62"/>
    <w:rsid w:val="00E757DD"/>
    <w:rsid w:val="00E7722A"/>
    <w:rsid w:val="00E808B6"/>
    <w:rsid w:val="00E82558"/>
    <w:rsid w:val="00E831EC"/>
    <w:rsid w:val="00E87CD2"/>
    <w:rsid w:val="00E93D36"/>
    <w:rsid w:val="00E94493"/>
    <w:rsid w:val="00E94849"/>
    <w:rsid w:val="00E95BD6"/>
    <w:rsid w:val="00E965D7"/>
    <w:rsid w:val="00E97389"/>
    <w:rsid w:val="00E978A8"/>
    <w:rsid w:val="00EA150C"/>
    <w:rsid w:val="00EA2838"/>
    <w:rsid w:val="00EA5F53"/>
    <w:rsid w:val="00EA6BE0"/>
    <w:rsid w:val="00EA77B6"/>
    <w:rsid w:val="00EB2017"/>
    <w:rsid w:val="00EB2B41"/>
    <w:rsid w:val="00EB5948"/>
    <w:rsid w:val="00EB61AE"/>
    <w:rsid w:val="00EB71B2"/>
    <w:rsid w:val="00EB7B5A"/>
    <w:rsid w:val="00EC02EF"/>
    <w:rsid w:val="00EC122D"/>
    <w:rsid w:val="00EC308E"/>
    <w:rsid w:val="00EC4F8E"/>
    <w:rsid w:val="00EC640B"/>
    <w:rsid w:val="00EC7362"/>
    <w:rsid w:val="00ED1B33"/>
    <w:rsid w:val="00ED4F8D"/>
    <w:rsid w:val="00ED5C50"/>
    <w:rsid w:val="00EE2856"/>
    <w:rsid w:val="00EE40EE"/>
    <w:rsid w:val="00EE420E"/>
    <w:rsid w:val="00EE4E98"/>
    <w:rsid w:val="00EE5351"/>
    <w:rsid w:val="00EF02B4"/>
    <w:rsid w:val="00EF1893"/>
    <w:rsid w:val="00EF1FCF"/>
    <w:rsid w:val="00EF5A96"/>
    <w:rsid w:val="00F01661"/>
    <w:rsid w:val="00F01A90"/>
    <w:rsid w:val="00F03690"/>
    <w:rsid w:val="00F10401"/>
    <w:rsid w:val="00F10846"/>
    <w:rsid w:val="00F13460"/>
    <w:rsid w:val="00F137D3"/>
    <w:rsid w:val="00F140EA"/>
    <w:rsid w:val="00F14AE7"/>
    <w:rsid w:val="00F21081"/>
    <w:rsid w:val="00F23E39"/>
    <w:rsid w:val="00F246ED"/>
    <w:rsid w:val="00F25244"/>
    <w:rsid w:val="00F27E3D"/>
    <w:rsid w:val="00F300C8"/>
    <w:rsid w:val="00F31A8A"/>
    <w:rsid w:val="00F31C23"/>
    <w:rsid w:val="00F31C9C"/>
    <w:rsid w:val="00F330B3"/>
    <w:rsid w:val="00F34528"/>
    <w:rsid w:val="00F3769E"/>
    <w:rsid w:val="00F41C67"/>
    <w:rsid w:val="00F43E3B"/>
    <w:rsid w:val="00F4401A"/>
    <w:rsid w:val="00F45CD1"/>
    <w:rsid w:val="00F46829"/>
    <w:rsid w:val="00F4769C"/>
    <w:rsid w:val="00F50DFC"/>
    <w:rsid w:val="00F52860"/>
    <w:rsid w:val="00F5424F"/>
    <w:rsid w:val="00F56EC6"/>
    <w:rsid w:val="00F570F2"/>
    <w:rsid w:val="00F60086"/>
    <w:rsid w:val="00F609BA"/>
    <w:rsid w:val="00F609EB"/>
    <w:rsid w:val="00F60A14"/>
    <w:rsid w:val="00F6127F"/>
    <w:rsid w:val="00F61453"/>
    <w:rsid w:val="00F64CF4"/>
    <w:rsid w:val="00F66129"/>
    <w:rsid w:val="00F70124"/>
    <w:rsid w:val="00F75075"/>
    <w:rsid w:val="00F755E1"/>
    <w:rsid w:val="00F76548"/>
    <w:rsid w:val="00F774E8"/>
    <w:rsid w:val="00F81783"/>
    <w:rsid w:val="00F8458C"/>
    <w:rsid w:val="00F85852"/>
    <w:rsid w:val="00F87779"/>
    <w:rsid w:val="00F9322D"/>
    <w:rsid w:val="00F933DB"/>
    <w:rsid w:val="00F93444"/>
    <w:rsid w:val="00F936AA"/>
    <w:rsid w:val="00F959E6"/>
    <w:rsid w:val="00F96121"/>
    <w:rsid w:val="00F973AA"/>
    <w:rsid w:val="00F97C5B"/>
    <w:rsid w:val="00FA2988"/>
    <w:rsid w:val="00FA2D12"/>
    <w:rsid w:val="00FA3775"/>
    <w:rsid w:val="00FA38C6"/>
    <w:rsid w:val="00FA5C0A"/>
    <w:rsid w:val="00FA6D0A"/>
    <w:rsid w:val="00FA7163"/>
    <w:rsid w:val="00FA7E9A"/>
    <w:rsid w:val="00FA7F5B"/>
    <w:rsid w:val="00FB554B"/>
    <w:rsid w:val="00FB70BD"/>
    <w:rsid w:val="00FC0D95"/>
    <w:rsid w:val="00FC106D"/>
    <w:rsid w:val="00FC1A8C"/>
    <w:rsid w:val="00FC1FB1"/>
    <w:rsid w:val="00FC3304"/>
    <w:rsid w:val="00FC39FC"/>
    <w:rsid w:val="00FC534B"/>
    <w:rsid w:val="00FC6578"/>
    <w:rsid w:val="00FC7A86"/>
    <w:rsid w:val="00FD011F"/>
    <w:rsid w:val="00FD04ED"/>
    <w:rsid w:val="00FD05AE"/>
    <w:rsid w:val="00FD31A6"/>
    <w:rsid w:val="00FD3602"/>
    <w:rsid w:val="00FD4E9E"/>
    <w:rsid w:val="00FD586B"/>
    <w:rsid w:val="00FD793B"/>
    <w:rsid w:val="00FE127C"/>
    <w:rsid w:val="00FE2714"/>
    <w:rsid w:val="00FE3DFC"/>
    <w:rsid w:val="00FE4BFA"/>
    <w:rsid w:val="00FE65D1"/>
    <w:rsid w:val="00FE7625"/>
    <w:rsid w:val="00FE778F"/>
    <w:rsid w:val="00FE7E3E"/>
    <w:rsid w:val="00FF1970"/>
    <w:rsid w:val="00FF2246"/>
    <w:rsid w:val="00FF450F"/>
    <w:rsid w:val="00FF48D5"/>
    <w:rsid w:val="00FF6E6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E25C35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annotation reference" w:qFormat="1"/>
    <w:lsdException w:name="Title" w:qFormat="1"/>
    <w:lsdException w:name="Subtitle" w:qFormat="1"/>
    <w:lsdException w:name="Strong" w:qFormat="1"/>
    <w:lsdException w:name="Emphasis"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94E15"/>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 Char1,Char1"/>
    <w:next w:val="Normal"/>
    <w:link w:val="Heading1Char"/>
    <w:qFormat/>
    <w:rsid w:val="00D11B5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H2,h2,2nd level,†berschrift 2,õberschrift 2,UNDERRUBRIK 1-2"/>
    <w:basedOn w:val="Heading1"/>
    <w:next w:val="Normal"/>
    <w:link w:val="Heading2Char"/>
    <w:qFormat/>
    <w:rsid w:val="00D11B57"/>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D11B57"/>
    <w:pPr>
      <w:spacing w:before="120"/>
      <w:outlineLvl w:val="2"/>
    </w:pPr>
    <w:rPr>
      <w:sz w:val="28"/>
    </w:rPr>
  </w:style>
  <w:style w:type="paragraph" w:styleId="Heading4">
    <w:name w:val="heading 4"/>
    <w:basedOn w:val="Heading3"/>
    <w:next w:val="Normal"/>
    <w:link w:val="Heading4Char"/>
    <w:qFormat/>
    <w:rsid w:val="00D11B57"/>
    <w:pPr>
      <w:ind w:left="1418" w:hanging="1418"/>
      <w:outlineLvl w:val="3"/>
    </w:pPr>
    <w:rPr>
      <w:sz w:val="24"/>
    </w:rPr>
  </w:style>
  <w:style w:type="paragraph" w:styleId="Heading5">
    <w:name w:val="heading 5"/>
    <w:basedOn w:val="Heading4"/>
    <w:next w:val="Normal"/>
    <w:link w:val="Heading5Char"/>
    <w:qFormat/>
    <w:rsid w:val="00D11B57"/>
    <w:pPr>
      <w:ind w:left="1701" w:hanging="1701"/>
      <w:outlineLvl w:val="4"/>
    </w:pPr>
    <w:rPr>
      <w:sz w:val="22"/>
    </w:rPr>
  </w:style>
  <w:style w:type="paragraph" w:styleId="Heading6">
    <w:name w:val="heading 6"/>
    <w:basedOn w:val="H6"/>
    <w:next w:val="Normal"/>
    <w:link w:val="Heading6Char"/>
    <w:qFormat/>
    <w:rsid w:val="00D11B57"/>
    <w:pPr>
      <w:outlineLvl w:val="5"/>
    </w:pPr>
  </w:style>
  <w:style w:type="paragraph" w:styleId="Heading7">
    <w:name w:val="heading 7"/>
    <w:basedOn w:val="H6"/>
    <w:next w:val="Normal"/>
    <w:link w:val="Heading7Char"/>
    <w:qFormat/>
    <w:rsid w:val="00D11B57"/>
    <w:pPr>
      <w:outlineLvl w:val="6"/>
    </w:pPr>
  </w:style>
  <w:style w:type="paragraph" w:styleId="Heading8">
    <w:name w:val="heading 8"/>
    <w:basedOn w:val="Heading1"/>
    <w:next w:val="Normal"/>
    <w:link w:val="Heading8Char"/>
    <w:qFormat/>
    <w:rsid w:val="00D11B57"/>
    <w:pPr>
      <w:ind w:left="0" w:firstLine="0"/>
      <w:outlineLvl w:val="7"/>
    </w:pPr>
  </w:style>
  <w:style w:type="paragraph" w:styleId="Heading9">
    <w:name w:val="heading 9"/>
    <w:basedOn w:val="Heading8"/>
    <w:next w:val="Normal"/>
    <w:link w:val="Heading9Char"/>
    <w:qFormat/>
    <w:rsid w:val="00D11B5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 Char1 Char,Char1 Char"/>
    <w:link w:val="Heading1"/>
    <w:rPr>
      <w:rFonts w:ascii="Arial" w:eastAsia="Times New Roman" w:hAnsi="Arial"/>
      <w:sz w:val="36"/>
      <w:lang w:eastAsia="en-US"/>
    </w:rPr>
  </w:style>
  <w:style w:type="character" w:customStyle="1" w:styleId="Heading2Char">
    <w:name w:val="Heading 2 Char"/>
    <w:aliases w:val="H2 Char,h2 Char,2nd level Char,†berschrift 2 Char,õberschrift 2 Char,UNDERRUBRIK 1-2 Char"/>
    <w:link w:val="Heading2"/>
    <w:rPr>
      <w:rFonts w:ascii="Arial" w:eastAsia="Times New Roman" w:hAnsi="Arial"/>
      <w:sz w:val="32"/>
      <w:lang w:eastAsia="en-US"/>
    </w:rPr>
  </w:style>
  <w:style w:type="character" w:customStyle="1" w:styleId="Heading3Char">
    <w:name w:val="Heading 3 Char"/>
    <w:aliases w:val="h3 Char"/>
    <w:link w:val="Heading3"/>
    <w:rPr>
      <w:rFonts w:ascii="Arial" w:eastAsia="Times New Roman" w:hAnsi="Arial"/>
      <w:sz w:val="28"/>
      <w:lang w:eastAsia="en-US"/>
    </w:rPr>
  </w:style>
  <w:style w:type="character" w:customStyle="1" w:styleId="Heading4Char">
    <w:name w:val="Heading 4 Char"/>
    <w:link w:val="Heading4"/>
    <w:locked/>
    <w:rsid w:val="00CB4182"/>
    <w:rPr>
      <w:rFonts w:ascii="Arial" w:eastAsia="Times New Roman" w:hAnsi="Arial"/>
      <w:sz w:val="24"/>
      <w:lang w:eastAsia="en-US"/>
    </w:rPr>
  </w:style>
  <w:style w:type="character" w:customStyle="1" w:styleId="Heading5Char">
    <w:name w:val="Heading 5 Char"/>
    <w:link w:val="Heading5"/>
    <w:rsid w:val="006A5594"/>
    <w:rPr>
      <w:rFonts w:ascii="Arial" w:eastAsia="Times New Roman" w:hAnsi="Arial"/>
      <w:sz w:val="22"/>
      <w:lang w:eastAsia="en-US"/>
    </w:rPr>
  </w:style>
  <w:style w:type="paragraph" w:customStyle="1" w:styleId="H6">
    <w:name w:val="H6"/>
    <w:basedOn w:val="Heading5"/>
    <w:next w:val="Normal"/>
    <w:rsid w:val="00D11B57"/>
    <w:pPr>
      <w:ind w:left="1985" w:hanging="1985"/>
      <w:outlineLvl w:val="9"/>
    </w:pPr>
    <w:rPr>
      <w:sz w:val="20"/>
    </w:rPr>
  </w:style>
  <w:style w:type="character" w:customStyle="1" w:styleId="Heading6Char">
    <w:name w:val="Heading 6 Char"/>
    <w:link w:val="Heading6"/>
    <w:rsid w:val="006A5594"/>
    <w:rPr>
      <w:rFonts w:ascii="Arial" w:eastAsia="Times New Roman" w:hAnsi="Arial"/>
      <w:lang w:eastAsia="en-US"/>
    </w:rPr>
  </w:style>
  <w:style w:type="paragraph" w:styleId="TOC9">
    <w:name w:val="toc 9"/>
    <w:basedOn w:val="TOC8"/>
    <w:uiPriority w:val="39"/>
    <w:rsid w:val="00D11B57"/>
    <w:pPr>
      <w:ind w:left="1418" w:hanging="1418"/>
    </w:pPr>
  </w:style>
  <w:style w:type="paragraph" w:styleId="TOC8">
    <w:name w:val="toc 8"/>
    <w:basedOn w:val="TOC1"/>
    <w:uiPriority w:val="39"/>
    <w:rsid w:val="00D11B57"/>
    <w:pPr>
      <w:spacing w:before="180"/>
      <w:ind w:left="2693" w:hanging="2693"/>
    </w:pPr>
    <w:rPr>
      <w:b/>
    </w:rPr>
  </w:style>
  <w:style w:type="paragraph" w:styleId="TOC1">
    <w:name w:val="toc 1"/>
    <w:uiPriority w:val="39"/>
    <w:rsid w:val="00D11B57"/>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D11B57"/>
    <w:pPr>
      <w:keepLines/>
      <w:tabs>
        <w:tab w:val="center" w:pos="4536"/>
        <w:tab w:val="right" w:pos="9072"/>
      </w:tabs>
    </w:pPr>
    <w:rPr>
      <w:noProof/>
    </w:rPr>
  </w:style>
  <w:style w:type="character" w:customStyle="1" w:styleId="ZGSM">
    <w:name w:val="ZGSM"/>
    <w:rsid w:val="00D11B57"/>
  </w:style>
  <w:style w:type="paragraph" w:styleId="Header">
    <w:name w:val="header"/>
    <w:aliases w:val="header odd,header,header odd1,header odd2,header odd3,header odd4,header odd5,header odd6"/>
    <w:link w:val="HeaderChar"/>
    <w:rsid w:val="00D11B57"/>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D11B5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uiPriority w:val="39"/>
    <w:rsid w:val="00D11B57"/>
    <w:pPr>
      <w:ind w:left="1701" w:hanging="1701"/>
    </w:pPr>
  </w:style>
  <w:style w:type="paragraph" w:styleId="TOC4">
    <w:name w:val="toc 4"/>
    <w:basedOn w:val="TOC3"/>
    <w:uiPriority w:val="39"/>
    <w:rsid w:val="00D11B57"/>
    <w:pPr>
      <w:ind w:left="1418" w:hanging="1418"/>
    </w:pPr>
  </w:style>
  <w:style w:type="paragraph" w:styleId="TOC3">
    <w:name w:val="toc 3"/>
    <w:basedOn w:val="TOC2"/>
    <w:uiPriority w:val="39"/>
    <w:rsid w:val="00D11B57"/>
    <w:pPr>
      <w:ind w:left="1134" w:hanging="1134"/>
    </w:pPr>
  </w:style>
  <w:style w:type="paragraph" w:styleId="TOC2">
    <w:name w:val="toc 2"/>
    <w:basedOn w:val="TOC1"/>
    <w:uiPriority w:val="39"/>
    <w:rsid w:val="00D11B57"/>
    <w:pPr>
      <w:spacing w:before="0"/>
      <w:ind w:left="851" w:hanging="851"/>
    </w:pPr>
    <w:rPr>
      <w:sz w:val="20"/>
    </w:rPr>
  </w:style>
  <w:style w:type="paragraph" w:styleId="Index1">
    <w:name w:val="index 1"/>
    <w:basedOn w:val="Normal"/>
    <w:rsid w:val="00D11B57"/>
    <w:pPr>
      <w:keepLines/>
    </w:pPr>
  </w:style>
  <w:style w:type="paragraph" w:styleId="Index2">
    <w:name w:val="index 2"/>
    <w:basedOn w:val="Index1"/>
    <w:rsid w:val="00D11B57"/>
    <w:pPr>
      <w:ind w:left="284"/>
    </w:pPr>
  </w:style>
  <w:style w:type="paragraph" w:customStyle="1" w:styleId="TT">
    <w:name w:val="TT"/>
    <w:basedOn w:val="Heading1"/>
    <w:next w:val="Normal"/>
    <w:rsid w:val="00D11B57"/>
    <w:pPr>
      <w:outlineLvl w:val="9"/>
    </w:pPr>
  </w:style>
  <w:style w:type="paragraph" w:styleId="Footer">
    <w:name w:val="footer"/>
    <w:basedOn w:val="Header"/>
    <w:link w:val="FooterChar"/>
    <w:rsid w:val="00D11B57"/>
    <w:pPr>
      <w:jc w:val="center"/>
    </w:pPr>
    <w:rPr>
      <w:i/>
    </w:rPr>
  </w:style>
  <w:style w:type="character" w:styleId="FootnoteReference">
    <w:name w:val="footnote reference"/>
    <w:rsid w:val="00D11B57"/>
    <w:rPr>
      <w:b/>
      <w:position w:val="6"/>
      <w:sz w:val="16"/>
    </w:rPr>
  </w:style>
  <w:style w:type="paragraph" w:styleId="FootnoteText">
    <w:name w:val="footnote text"/>
    <w:basedOn w:val="Normal"/>
    <w:link w:val="FootnoteTextChar"/>
    <w:rsid w:val="00D11B57"/>
    <w:pPr>
      <w:keepLines/>
      <w:ind w:left="454" w:hanging="454"/>
    </w:pPr>
    <w:rPr>
      <w:sz w:val="16"/>
    </w:rPr>
  </w:style>
  <w:style w:type="character" w:customStyle="1" w:styleId="FootnoteTextChar">
    <w:name w:val="Footnote Text Char"/>
    <w:link w:val="FootnoteText"/>
    <w:rsid w:val="00B75240"/>
    <w:rPr>
      <w:rFonts w:eastAsia="Times New Roman"/>
      <w:sz w:val="16"/>
      <w:lang w:eastAsia="en-US"/>
    </w:rPr>
  </w:style>
  <w:style w:type="paragraph" w:customStyle="1" w:styleId="NF">
    <w:name w:val="NF"/>
    <w:basedOn w:val="NO"/>
    <w:rsid w:val="00D11B57"/>
    <w:pPr>
      <w:keepNext/>
      <w:spacing w:after="0"/>
    </w:pPr>
    <w:rPr>
      <w:rFonts w:ascii="Arial" w:hAnsi="Arial"/>
      <w:sz w:val="18"/>
    </w:rPr>
  </w:style>
  <w:style w:type="paragraph" w:customStyle="1" w:styleId="NO">
    <w:name w:val="NO"/>
    <w:basedOn w:val="Normal"/>
    <w:link w:val="NOChar"/>
    <w:qFormat/>
    <w:rsid w:val="00D11B57"/>
    <w:pPr>
      <w:keepLines/>
      <w:ind w:left="1135" w:hanging="851"/>
    </w:pPr>
  </w:style>
  <w:style w:type="character" w:customStyle="1" w:styleId="NOChar">
    <w:name w:val="NO Char"/>
    <w:link w:val="NO"/>
    <w:qFormat/>
    <w:rsid w:val="006A5594"/>
    <w:rPr>
      <w:rFonts w:eastAsia="Times New Roman"/>
      <w:lang w:eastAsia="en-US"/>
    </w:rPr>
  </w:style>
  <w:style w:type="paragraph" w:customStyle="1" w:styleId="PL">
    <w:name w:val="PL"/>
    <w:link w:val="PLChar"/>
    <w:qFormat/>
    <w:rsid w:val="00D11B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character" w:customStyle="1" w:styleId="PLChar">
    <w:name w:val="PL Char"/>
    <w:link w:val="PL"/>
    <w:qFormat/>
    <w:rsid w:val="00B75240"/>
    <w:rPr>
      <w:rFonts w:ascii="Courier New" w:eastAsia="Times New Roman" w:hAnsi="Courier New"/>
      <w:noProof/>
      <w:sz w:val="16"/>
      <w:lang w:eastAsia="en-US"/>
    </w:rPr>
  </w:style>
  <w:style w:type="paragraph" w:customStyle="1" w:styleId="TAR">
    <w:name w:val="TAR"/>
    <w:basedOn w:val="TAL"/>
    <w:rsid w:val="00D11B57"/>
    <w:pPr>
      <w:jc w:val="right"/>
    </w:pPr>
  </w:style>
  <w:style w:type="paragraph" w:customStyle="1" w:styleId="TAL">
    <w:name w:val="TAL"/>
    <w:basedOn w:val="Normal"/>
    <w:link w:val="TALChar"/>
    <w:qFormat/>
    <w:rsid w:val="00D11B57"/>
    <w:pPr>
      <w:keepNext/>
      <w:keepLines/>
      <w:spacing w:after="0"/>
    </w:pPr>
    <w:rPr>
      <w:rFonts w:ascii="Arial" w:hAnsi="Arial"/>
      <w:sz w:val="18"/>
    </w:rPr>
  </w:style>
  <w:style w:type="character" w:customStyle="1" w:styleId="TALChar">
    <w:name w:val="TAL Char"/>
    <w:link w:val="TAL"/>
    <w:qFormat/>
    <w:rsid w:val="003C0330"/>
    <w:rPr>
      <w:rFonts w:ascii="Arial" w:eastAsia="Times New Roman" w:hAnsi="Arial"/>
      <w:sz w:val="18"/>
      <w:lang w:eastAsia="en-US"/>
    </w:rPr>
  </w:style>
  <w:style w:type="paragraph" w:styleId="ListNumber2">
    <w:name w:val="List Number 2"/>
    <w:basedOn w:val="ListNumber"/>
    <w:rsid w:val="00D11B57"/>
    <w:pPr>
      <w:ind w:left="851"/>
    </w:pPr>
  </w:style>
  <w:style w:type="paragraph" w:styleId="ListNumber">
    <w:name w:val="List Number"/>
    <w:basedOn w:val="List"/>
    <w:rsid w:val="00D11B57"/>
  </w:style>
  <w:style w:type="paragraph" w:styleId="List">
    <w:name w:val="List"/>
    <w:basedOn w:val="Normal"/>
    <w:rsid w:val="00D11B57"/>
    <w:pPr>
      <w:ind w:left="568" w:hanging="284"/>
    </w:pPr>
  </w:style>
  <w:style w:type="paragraph" w:customStyle="1" w:styleId="TAH">
    <w:name w:val="TAH"/>
    <w:basedOn w:val="TAC"/>
    <w:link w:val="TAHChar"/>
    <w:qFormat/>
    <w:rsid w:val="00D11B57"/>
    <w:rPr>
      <w:b/>
    </w:rPr>
  </w:style>
  <w:style w:type="paragraph" w:customStyle="1" w:styleId="TAC">
    <w:name w:val="TAC"/>
    <w:basedOn w:val="TAL"/>
    <w:link w:val="TACChar"/>
    <w:rsid w:val="00D11B57"/>
    <w:pPr>
      <w:jc w:val="center"/>
    </w:pPr>
  </w:style>
  <w:style w:type="character" w:customStyle="1" w:styleId="TACChar">
    <w:name w:val="TAC Char"/>
    <w:link w:val="TAC"/>
    <w:rsid w:val="00B75240"/>
    <w:rPr>
      <w:rFonts w:ascii="Arial" w:eastAsia="Times New Roman" w:hAnsi="Arial"/>
      <w:sz w:val="18"/>
      <w:lang w:eastAsia="en-US"/>
    </w:rPr>
  </w:style>
  <w:style w:type="character" w:customStyle="1" w:styleId="TAHChar">
    <w:name w:val="TAH Char"/>
    <w:link w:val="TAH"/>
    <w:rsid w:val="009227D5"/>
    <w:rPr>
      <w:rFonts w:ascii="Arial" w:eastAsia="Times New Roman" w:hAnsi="Arial"/>
      <w:b/>
      <w:sz w:val="18"/>
      <w:lang w:eastAsia="en-US"/>
    </w:rPr>
  </w:style>
  <w:style w:type="paragraph" w:customStyle="1" w:styleId="LD">
    <w:name w:val="LD"/>
    <w:rsid w:val="00D11B5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EX">
    <w:name w:val="EX"/>
    <w:basedOn w:val="Normal"/>
    <w:link w:val="EXChar"/>
    <w:qFormat/>
    <w:rsid w:val="00D11B57"/>
    <w:pPr>
      <w:keepLines/>
      <w:ind w:left="1702" w:hanging="1418"/>
    </w:pPr>
  </w:style>
  <w:style w:type="character" w:customStyle="1" w:styleId="EXChar">
    <w:name w:val="EX Char"/>
    <w:link w:val="EX"/>
    <w:rsid w:val="001A633F"/>
    <w:rPr>
      <w:rFonts w:eastAsia="Times New Roman"/>
      <w:lang w:eastAsia="en-US"/>
    </w:rPr>
  </w:style>
  <w:style w:type="paragraph" w:customStyle="1" w:styleId="FP">
    <w:name w:val="FP"/>
    <w:basedOn w:val="Normal"/>
    <w:rsid w:val="00D11B57"/>
    <w:pPr>
      <w:spacing w:after="0"/>
    </w:pPr>
  </w:style>
  <w:style w:type="paragraph" w:customStyle="1" w:styleId="NW">
    <w:name w:val="NW"/>
    <w:basedOn w:val="NO"/>
    <w:rsid w:val="00D11B57"/>
    <w:pPr>
      <w:spacing w:after="0"/>
    </w:pPr>
  </w:style>
  <w:style w:type="paragraph" w:customStyle="1" w:styleId="EW">
    <w:name w:val="EW"/>
    <w:basedOn w:val="EX"/>
    <w:rsid w:val="00D11B57"/>
    <w:pPr>
      <w:spacing w:after="0"/>
    </w:pPr>
  </w:style>
  <w:style w:type="paragraph" w:customStyle="1" w:styleId="B10">
    <w:name w:val="B1"/>
    <w:basedOn w:val="List"/>
    <w:link w:val="B1Char"/>
    <w:qFormat/>
    <w:rsid w:val="00D11B57"/>
  </w:style>
  <w:style w:type="character" w:customStyle="1" w:styleId="B1Char">
    <w:name w:val="B1 Char"/>
    <w:link w:val="B10"/>
    <w:qFormat/>
    <w:rsid w:val="004A68B4"/>
    <w:rPr>
      <w:rFonts w:eastAsia="Times New Roman"/>
      <w:lang w:eastAsia="en-US"/>
    </w:rPr>
  </w:style>
  <w:style w:type="paragraph" w:styleId="TOC6">
    <w:name w:val="toc 6"/>
    <w:basedOn w:val="TOC5"/>
    <w:next w:val="Normal"/>
    <w:uiPriority w:val="39"/>
    <w:rsid w:val="00D11B57"/>
    <w:pPr>
      <w:ind w:left="1985" w:hanging="1985"/>
    </w:pPr>
  </w:style>
  <w:style w:type="paragraph" w:styleId="TOC7">
    <w:name w:val="toc 7"/>
    <w:basedOn w:val="TOC6"/>
    <w:next w:val="Normal"/>
    <w:uiPriority w:val="39"/>
    <w:rsid w:val="00D11B57"/>
    <w:pPr>
      <w:ind w:left="2268" w:hanging="2268"/>
    </w:pPr>
  </w:style>
  <w:style w:type="paragraph" w:styleId="ListBullet2">
    <w:name w:val="List Bullet 2"/>
    <w:basedOn w:val="ListBullet"/>
    <w:rsid w:val="00D11B57"/>
    <w:pPr>
      <w:ind w:left="851"/>
    </w:pPr>
  </w:style>
  <w:style w:type="paragraph" w:styleId="ListBullet">
    <w:name w:val="List Bullet"/>
    <w:basedOn w:val="List"/>
    <w:rsid w:val="00D11B57"/>
  </w:style>
  <w:style w:type="paragraph" w:customStyle="1" w:styleId="EditorsNote">
    <w:name w:val="Editor's Note"/>
    <w:basedOn w:val="NO"/>
    <w:link w:val="EditorsNoteChar"/>
    <w:rsid w:val="00D11B57"/>
    <w:rPr>
      <w:color w:val="FF0000"/>
    </w:rPr>
  </w:style>
  <w:style w:type="paragraph" w:customStyle="1" w:styleId="TH">
    <w:name w:val="TH"/>
    <w:basedOn w:val="Normal"/>
    <w:link w:val="THChar"/>
    <w:qFormat/>
    <w:rsid w:val="00D11B57"/>
    <w:pPr>
      <w:keepNext/>
      <w:keepLines/>
      <w:spacing w:before="60"/>
      <w:jc w:val="center"/>
    </w:pPr>
    <w:rPr>
      <w:rFonts w:ascii="Arial" w:hAnsi="Arial"/>
      <w:b/>
    </w:rPr>
  </w:style>
  <w:style w:type="character" w:customStyle="1" w:styleId="THChar">
    <w:name w:val="TH Char"/>
    <w:link w:val="TH"/>
    <w:rsid w:val="00452D8C"/>
    <w:rPr>
      <w:rFonts w:ascii="Arial" w:eastAsia="Times New Roman" w:hAnsi="Arial"/>
      <w:b/>
      <w:lang w:eastAsia="en-US"/>
    </w:rPr>
  </w:style>
  <w:style w:type="paragraph" w:customStyle="1" w:styleId="ZA">
    <w:name w:val="ZA"/>
    <w:rsid w:val="00D11B5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D11B5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D11B5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D11B5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rsid w:val="00D11B57"/>
    <w:pPr>
      <w:ind w:left="851" w:hanging="851"/>
    </w:pPr>
  </w:style>
  <w:style w:type="paragraph" w:customStyle="1" w:styleId="ZH">
    <w:name w:val="ZH"/>
    <w:rsid w:val="00D11B5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aliases w:val="left"/>
    <w:basedOn w:val="TH"/>
    <w:link w:val="TFChar"/>
    <w:qFormat/>
    <w:rsid w:val="00D11B57"/>
    <w:pPr>
      <w:keepNext w:val="0"/>
      <w:spacing w:before="0" w:after="240"/>
    </w:pPr>
  </w:style>
  <w:style w:type="character" w:customStyle="1" w:styleId="TFChar">
    <w:name w:val="TF Char"/>
    <w:link w:val="TF"/>
    <w:rsid w:val="00454721"/>
    <w:rPr>
      <w:rFonts w:ascii="Arial" w:eastAsia="Times New Roman" w:hAnsi="Arial"/>
      <w:b/>
      <w:lang w:eastAsia="en-US"/>
    </w:rPr>
  </w:style>
  <w:style w:type="paragraph" w:customStyle="1" w:styleId="ZG">
    <w:name w:val="ZG"/>
    <w:rsid w:val="00D11B5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rsid w:val="00D11B57"/>
    <w:pPr>
      <w:ind w:left="1135"/>
    </w:pPr>
  </w:style>
  <w:style w:type="paragraph" w:styleId="List2">
    <w:name w:val="List 2"/>
    <w:basedOn w:val="List"/>
    <w:rsid w:val="00D11B57"/>
    <w:pPr>
      <w:ind w:left="851"/>
    </w:pPr>
  </w:style>
  <w:style w:type="paragraph" w:styleId="List3">
    <w:name w:val="List 3"/>
    <w:basedOn w:val="List2"/>
    <w:rsid w:val="00D11B57"/>
    <w:pPr>
      <w:ind w:left="1135"/>
    </w:pPr>
  </w:style>
  <w:style w:type="paragraph" w:styleId="List4">
    <w:name w:val="List 4"/>
    <w:basedOn w:val="List3"/>
    <w:rsid w:val="00D11B57"/>
    <w:pPr>
      <w:ind w:left="1418"/>
    </w:pPr>
  </w:style>
  <w:style w:type="paragraph" w:styleId="List5">
    <w:name w:val="List 5"/>
    <w:basedOn w:val="List4"/>
    <w:rsid w:val="00D11B57"/>
    <w:pPr>
      <w:ind w:left="1702"/>
    </w:pPr>
  </w:style>
  <w:style w:type="paragraph" w:styleId="ListBullet4">
    <w:name w:val="List Bullet 4"/>
    <w:basedOn w:val="ListBullet3"/>
    <w:rsid w:val="00D11B57"/>
    <w:pPr>
      <w:ind w:left="1418"/>
    </w:pPr>
  </w:style>
  <w:style w:type="paragraph" w:styleId="ListBullet5">
    <w:name w:val="List Bullet 5"/>
    <w:basedOn w:val="ListBullet4"/>
    <w:rsid w:val="00D11B57"/>
    <w:pPr>
      <w:ind w:left="1702"/>
    </w:pPr>
  </w:style>
  <w:style w:type="paragraph" w:customStyle="1" w:styleId="B2">
    <w:name w:val="B2"/>
    <w:basedOn w:val="List2"/>
    <w:rsid w:val="00D11B57"/>
  </w:style>
  <w:style w:type="paragraph" w:customStyle="1" w:styleId="B3">
    <w:name w:val="B3"/>
    <w:basedOn w:val="List3"/>
    <w:rsid w:val="00D11B57"/>
  </w:style>
  <w:style w:type="paragraph" w:customStyle="1" w:styleId="B4">
    <w:name w:val="B4"/>
    <w:basedOn w:val="List4"/>
    <w:rsid w:val="00D11B57"/>
  </w:style>
  <w:style w:type="paragraph" w:customStyle="1" w:styleId="B5">
    <w:name w:val="B5"/>
    <w:basedOn w:val="List5"/>
    <w:rsid w:val="00D11B57"/>
  </w:style>
  <w:style w:type="paragraph" w:customStyle="1" w:styleId="ZTD">
    <w:name w:val="ZTD"/>
    <w:basedOn w:val="ZB"/>
    <w:rsid w:val="00D11B57"/>
    <w:pPr>
      <w:framePr w:hRule="auto" w:wrap="notBeside" w:y="852"/>
    </w:pPr>
    <w:rPr>
      <w:i w:val="0"/>
      <w:sz w:val="40"/>
    </w:rPr>
  </w:style>
  <w:style w:type="paragraph" w:customStyle="1" w:styleId="ZV">
    <w:name w:val="ZV"/>
    <w:basedOn w:val="ZU"/>
    <w:rsid w:val="00D11B57"/>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styleId="ListParagraph">
    <w:name w:val="List Paragraph"/>
    <w:basedOn w:val="Normal"/>
    <w:link w:val="ListParagraphChar"/>
    <w:uiPriority w:val="34"/>
    <w:qFormat/>
    <w:rsid w:val="002658D8"/>
    <w:pPr>
      <w:overflowPunct/>
      <w:autoSpaceDE/>
      <w:autoSpaceDN/>
      <w:adjustRightInd/>
      <w:spacing w:after="0"/>
      <w:ind w:left="720"/>
      <w:textAlignment w:val="auto"/>
    </w:pPr>
    <w:rPr>
      <w:rFonts w:ascii="Calibri" w:eastAsia="Calibri" w:hAnsi="Calibri"/>
      <w:sz w:val="22"/>
      <w:szCs w:val="22"/>
    </w:rPr>
  </w:style>
  <w:style w:type="character" w:customStyle="1" w:styleId="ListParagraphChar">
    <w:name w:val="List Paragraph Char"/>
    <w:link w:val="ListParagraph"/>
    <w:uiPriority w:val="34"/>
    <w:locked/>
    <w:rsid w:val="002658D8"/>
    <w:rPr>
      <w:rFonts w:ascii="Calibri" w:eastAsia="Calibri" w:hAnsi="Calibri"/>
      <w:sz w:val="22"/>
      <w:szCs w:val="22"/>
      <w:lang w:eastAsia="en-US"/>
    </w:rPr>
  </w:style>
  <w:style w:type="paragraph" w:customStyle="1" w:styleId="B1">
    <w:name w:val="B1+"/>
    <w:basedOn w:val="B10"/>
    <w:link w:val="B1Car"/>
    <w:rsid w:val="007135E4"/>
    <w:pPr>
      <w:numPr>
        <w:numId w:val="1"/>
      </w:numPr>
    </w:pPr>
  </w:style>
  <w:style w:type="character" w:customStyle="1" w:styleId="B1Car">
    <w:name w:val="B1+ Car"/>
    <w:link w:val="B1"/>
    <w:rsid w:val="007135E4"/>
    <w:rPr>
      <w:rFonts w:eastAsia="Times New Roman"/>
      <w:lang w:eastAsia="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character" w:customStyle="1" w:styleId="DocumentMapChar">
    <w:name w:val="Document Map Char"/>
    <w:link w:val="DocumentMap"/>
    <w:rsid w:val="006B77CD"/>
    <w:rPr>
      <w:rFonts w:ascii="Tahoma" w:hAnsi="Tahoma"/>
      <w:shd w:val="clear" w:color="auto" w:fill="000080"/>
      <w:lang w:val="en-GB" w:eastAsia="en-US"/>
    </w:rPr>
  </w:style>
  <w:style w:type="paragraph" w:styleId="PlainText">
    <w:name w:val="Plain Text"/>
    <w:basedOn w:val="Normal"/>
    <w:link w:val="PlainTextChar"/>
    <w:rPr>
      <w:rFonts w:ascii="Courier New" w:hAnsi="Courier New"/>
      <w:lang w:val="nb-NO"/>
    </w:rPr>
  </w:style>
  <w:style w:type="character" w:customStyle="1" w:styleId="PlainTextChar">
    <w:name w:val="Plain Text Char"/>
    <w:link w:val="PlainText"/>
    <w:rsid w:val="00131C35"/>
    <w:rPr>
      <w:rFonts w:ascii="Courier New" w:eastAsia="Times New Roman" w:hAnsi="Courier New"/>
      <w:lang w:val="nb-NO" w:eastAsia="en-US"/>
    </w:rPr>
  </w:style>
  <w:style w:type="paragraph" w:styleId="BodyText">
    <w:name w:val="Body Text"/>
    <w:basedOn w:val="Normal"/>
    <w:link w:val="BodyTextChar"/>
  </w:style>
  <w:style w:type="character" w:customStyle="1" w:styleId="BodyTextChar">
    <w:name w:val="Body Text Char"/>
    <w:link w:val="BodyText"/>
    <w:rsid w:val="00131C35"/>
    <w:rPr>
      <w:rFonts w:eastAsia="Times New Roman"/>
      <w:lang w:eastAsia="en-US"/>
    </w:rPr>
  </w:style>
  <w:style w:type="character" w:styleId="CommentReference">
    <w:name w:val="annotation reference"/>
    <w:qFormat/>
    <w:rPr>
      <w:sz w:val="16"/>
    </w:rPr>
  </w:style>
  <w:style w:type="paragraph" w:styleId="CommentText">
    <w:name w:val="annotation text"/>
    <w:basedOn w:val="Normal"/>
    <w:link w:val="CommentTextChar"/>
    <w:qFormat/>
  </w:style>
  <w:style w:type="character" w:customStyle="1" w:styleId="CommentTextChar">
    <w:name w:val="Comment Text Char"/>
    <w:link w:val="CommentText"/>
    <w:qFormat/>
    <w:rsid w:val="009227D5"/>
    <w:rPr>
      <w:lang w:val="en-GB" w:eastAsia="en-US"/>
    </w:rPr>
  </w:style>
  <w:style w:type="paragraph" w:styleId="BalloonText">
    <w:name w:val="Balloon Text"/>
    <w:basedOn w:val="Normal"/>
    <w:link w:val="BalloonTextChar"/>
    <w:rPr>
      <w:rFonts w:ascii="Tahoma" w:hAnsi="Tahoma"/>
      <w:sz w:val="16"/>
      <w:szCs w:val="16"/>
    </w:rPr>
  </w:style>
  <w:style w:type="character" w:customStyle="1" w:styleId="BalloonTextChar">
    <w:name w:val="Balloon Text Char"/>
    <w:link w:val="BalloonText"/>
    <w:rsid w:val="006B77CD"/>
    <w:rPr>
      <w:rFonts w:ascii="Tahoma" w:hAnsi="Tahoma" w:cs="Tahoma"/>
      <w:sz w:val="16"/>
      <w:szCs w:val="16"/>
      <w:lang w:val="en-GB" w:eastAsia="en-US"/>
    </w:rPr>
  </w:style>
  <w:style w:type="paragraph" w:styleId="Revision">
    <w:name w:val="Revision"/>
    <w:hidden/>
    <w:uiPriority w:val="99"/>
    <w:semiHidden/>
    <w:rsid w:val="005F5CCB"/>
    <w:rPr>
      <w:lang w:val="en-GB" w:eastAsia="en-US"/>
    </w:rPr>
  </w:style>
  <w:style w:type="paragraph" w:styleId="CommentSubject">
    <w:name w:val="annotation subject"/>
    <w:basedOn w:val="CommentText"/>
    <w:next w:val="CommentText"/>
    <w:link w:val="CommentSubjectChar"/>
    <w:rsid w:val="009227D5"/>
    <w:rPr>
      <w:b/>
      <w:bCs/>
    </w:rPr>
  </w:style>
  <w:style w:type="character" w:customStyle="1" w:styleId="CommentSubjectChar">
    <w:name w:val="Comment Subject Char"/>
    <w:link w:val="CommentSubject"/>
    <w:rsid w:val="00131C35"/>
    <w:rPr>
      <w:rFonts w:eastAsia="Times New Roman"/>
      <w:b/>
      <w:bCs/>
      <w:lang w:eastAsia="en-US"/>
    </w:rPr>
  </w:style>
  <w:style w:type="character" w:customStyle="1" w:styleId="Char">
    <w:name w:val="批注主题 Char"/>
    <w:rsid w:val="009227D5"/>
    <w:rPr>
      <w:lang w:val="en-GB" w:eastAsia="en-US"/>
    </w:rPr>
  </w:style>
  <w:style w:type="paragraph" w:customStyle="1" w:styleId="a">
    <w:rsid w:val="00B75240"/>
    <w:pPr>
      <w:spacing w:after="180"/>
    </w:pPr>
    <w:rPr>
      <w:lang w:val="en-GB" w:eastAsia="en-US"/>
    </w:rPr>
  </w:style>
  <w:style w:type="character" w:customStyle="1" w:styleId="msoins0">
    <w:name w:val="msoins"/>
    <w:basedOn w:val="DefaultParagraphFont"/>
    <w:rsid w:val="00B75240"/>
  </w:style>
  <w:style w:type="paragraph" w:styleId="HTMLPreformatted">
    <w:name w:val="HTML Preformatted"/>
    <w:basedOn w:val="Normal"/>
    <w:link w:val="HTMLPreformattedChar"/>
    <w:uiPriority w:val="99"/>
    <w:unhideWhenUsed/>
    <w:rsid w:val="00B752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lang w:val="de-DE" w:eastAsia="de-DE"/>
    </w:rPr>
  </w:style>
  <w:style w:type="character" w:customStyle="1" w:styleId="HTMLPreformattedChar">
    <w:name w:val="HTML Preformatted Char"/>
    <w:link w:val="HTMLPreformatted"/>
    <w:uiPriority w:val="99"/>
    <w:rsid w:val="00B75240"/>
    <w:rPr>
      <w:rFonts w:ascii="Courier New" w:eastAsia="Times New Roman" w:hAnsi="Courier New" w:cs="Courier New"/>
      <w:lang w:val="de-DE" w:eastAsia="de-DE"/>
    </w:rPr>
  </w:style>
  <w:style w:type="character" w:customStyle="1" w:styleId="fontstyle01">
    <w:name w:val="fontstyle01"/>
    <w:rsid w:val="00B75240"/>
    <w:rPr>
      <w:rFonts w:ascii="Helvetica-Bold" w:hAnsi="Helvetica-Bold" w:hint="default"/>
      <w:b/>
      <w:bCs/>
      <w:i w:val="0"/>
      <w:iCs w:val="0"/>
      <w:color w:val="000000"/>
      <w:sz w:val="20"/>
      <w:szCs w:val="20"/>
    </w:rPr>
  </w:style>
  <w:style w:type="character" w:customStyle="1" w:styleId="TAHCar">
    <w:name w:val="TAH Car"/>
    <w:rsid w:val="00103CB9"/>
    <w:rPr>
      <w:rFonts w:ascii="Arial" w:hAnsi="Arial"/>
      <w:b/>
      <w:sz w:val="18"/>
      <w:lang w:val="en-GB" w:eastAsia="en-US"/>
    </w:rPr>
  </w:style>
  <w:style w:type="character" w:styleId="UnresolvedMention">
    <w:name w:val="Unresolved Mention"/>
    <w:uiPriority w:val="99"/>
    <w:semiHidden/>
    <w:unhideWhenUsed/>
    <w:rsid w:val="00E93D36"/>
    <w:rPr>
      <w:color w:val="808080"/>
      <w:shd w:val="clear" w:color="auto" w:fill="E6E6E6"/>
    </w:rPr>
  </w:style>
  <w:style w:type="table" w:styleId="TableGrid">
    <w:name w:val="Table Grid"/>
    <w:basedOn w:val="TableNormal"/>
    <w:rsid w:val="00E93D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E93D36"/>
    <w:pPr>
      <w:pBdr>
        <w:top w:val="none" w:sz="0" w:space="0" w:color="auto"/>
      </w:pBdr>
      <w:spacing w:after="0" w:line="259" w:lineRule="auto"/>
      <w:outlineLvl w:val="9"/>
    </w:pPr>
    <w:rPr>
      <w:rFonts w:ascii="Calibri Light" w:hAnsi="Calibri Light"/>
      <w:color w:val="2F5496"/>
      <w:sz w:val="32"/>
      <w:szCs w:val="32"/>
      <w:lang w:val="en-US"/>
    </w:rPr>
  </w:style>
  <w:style w:type="paragraph" w:customStyle="1" w:styleId="FL">
    <w:name w:val="FL"/>
    <w:basedOn w:val="Normal"/>
    <w:rsid w:val="00D11B57"/>
    <w:pPr>
      <w:keepNext/>
      <w:keepLines/>
      <w:spacing w:before="60"/>
      <w:jc w:val="center"/>
    </w:pPr>
    <w:rPr>
      <w:rFonts w:ascii="Arial" w:hAnsi="Arial"/>
      <w:b/>
    </w:rPr>
  </w:style>
  <w:style w:type="paragraph" w:customStyle="1" w:styleId="CRCoverPage">
    <w:name w:val="CR Cover Page"/>
    <w:rsid w:val="00131C35"/>
    <w:pPr>
      <w:spacing w:after="120"/>
    </w:pPr>
    <w:rPr>
      <w:rFonts w:ascii="Arial" w:eastAsia="Times New Roman" w:hAnsi="Arial"/>
      <w:lang w:val="en-GB" w:eastAsia="en-US"/>
    </w:rPr>
  </w:style>
  <w:style w:type="paragraph" w:customStyle="1" w:styleId="tdoc-header">
    <w:name w:val="tdoc-header"/>
    <w:rsid w:val="00131C35"/>
    <w:rPr>
      <w:rFonts w:ascii="Arial" w:eastAsia="Times New Roman" w:hAnsi="Arial"/>
      <w:noProof/>
      <w:sz w:val="24"/>
      <w:lang w:val="en-GB" w:eastAsia="en-US"/>
    </w:rPr>
  </w:style>
  <w:style w:type="character" w:customStyle="1" w:styleId="UnresolvedMention1">
    <w:name w:val="Unresolved Mention1"/>
    <w:uiPriority w:val="99"/>
    <w:semiHidden/>
    <w:unhideWhenUsed/>
    <w:rsid w:val="006A5594"/>
    <w:rPr>
      <w:color w:val="808080"/>
      <w:shd w:val="clear" w:color="auto" w:fill="E6E6E6"/>
    </w:rPr>
  </w:style>
  <w:style w:type="character" w:customStyle="1" w:styleId="ObjetducommentaireCar">
    <w:name w:val="Objet du commentaire Car"/>
    <w:rsid w:val="006A5594"/>
    <w:rPr>
      <w:rFonts w:eastAsia="Times New Roman"/>
      <w:b/>
      <w:bCs/>
      <w:lang w:eastAsia="en-US"/>
    </w:rPr>
  </w:style>
  <w:style w:type="character" w:customStyle="1" w:styleId="1">
    <w:name w:val="未处理的提及1"/>
    <w:uiPriority w:val="99"/>
    <w:semiHidden/>
    <w:unhideWhenUsed/>
    <w:rsid w:val="006A5594"/>
    <w:rPr>
      <w:color w:val="808080"/>
      <w:shd w:val="clear" w:color="auto" w:fill="E6E6E6"/>
    </w:rPr>
  </w:style>
  <w:style w:type="character" w:customStyle="1" w:styleId="EXCar">
    <w:name w:val="EX Car"/>
    <w:locked/>
    <w:rsid w:val="006A5594"/>
    <w:rPr>
      <w:rFonts w:ascii="Times New Roman" w:hAnsi="Times New Roman"/>
      <w:lang w:val="en-GB" w:eastAsia="en-US"/>
    </w:rPr>
  </w:style>
  <w:style w:type="paragraph" w:customStyle="1" w:styleId="code">
    <w:name w:val="code"/>
    <w:basedOn w:val="Normal"/>
    <w:rsid w:val="006A5594"/>
    <w:pPr>
      <w:spacing w:after="0"/>
    </w:pPr>
    <w:rPr>
      <w:rFonts w:ascii="Courier New" w:hAnsi="Courier New"/>
      <w:noProof/>
    </w:rPr>
  </w:style>
  <w:style w:type="paragraph" w:customStyle="1" w:styleId="StyleHeading3h3CourierNew">
    <w:name w:val="Style Heading 3h3 + Courier New"/>
    <w:basedOn w:val="Heading3"/>
    <w:link w:val="StyleHeading3h3CourierNewChar"/>
    <w:rsid w:val="006A5594"/>
    <w:pPr>
      <w:spacing w:before="360" w:after="120"/>
    </w:pPr>
    <w:rPr>
      <w:rFonts w:ascii="Courier New" w:hAnsi="Courier New"/>
    </w:rPr>
  </w:style>
  <w:style w:type="character" w:customStyle="1" w:styleId="StyleHeading3h3CourierNewChar">
    <w:name w:val="Style Heading 3h3 + Courier New Char"/>
    <w:link w:val="StyleHeading3h3CourierNew"/>
    <w:rsid w:val="006A5594"/>
    <w:rPr>
      <w:rFonts w:ascii="Courier New" w:eastAsia="Times New Roman" w:hAnsi="Courier New"/>
      <w:sz w:val="28"/>
      <w:lang w:eastAsia="en-US"/>
    </w:rPr>
  </w:style>
  <w:style w:type="paragraph" w:customStyle="1" w:styleId="TAJ">
    <w:name w:val="TAJ"/>
    <w:basedOn w:val="TH"/>
    <w:rsid w:val="006A5594"/>
    <w:pPr>
      <w:overflowPunct/>
      <w:autoSpaceDE/>
      <w:autoSpaceDN/>
      <w:adjustRightInd/>
      <w:textAlignment w:val="auto"/>
    </w:pPr>
    <w:rPr>
      <w:rFonts w:eastAsia="SimSun"/>
    </w:rPr>
  </w:style>
  <w:style w:type="paragraph" w:customStyle="1" w:styleId="INDENT1">
    <w:name w:val="INDENT1"/>
    <w:basedOn w:val="Normal"/>
    <w:rsid w:val="006A5594"/>
    <w:pPr>
      <w:overflowPunct/>
      <w:autoSpaceDE/>
      <w:autoSpaceDN/>
      <w:adjustRightInd/>
      <w:ind w:left="851"/>
      <w:textAlignment w:val="auto"/>
    </w:pPr>
    <w:rPr>
      <w:rFonts w:eastAsia="SimSun"/>
    </w:rPr>
  </w:style>
  <w:style w:type="paragraph" w:customStyle="1" w:styleId="INDENT2">
    <w:name w:val="INDENT2"/>
    <w:basedOn w:val="Normal"/>
    <w:rsid w:val="006A5594"/>
    <w:pPr>
      <w:overflowPunct/>
      <w:autoSpaceDE/>
      <w:autoSpaceDN/>
      <w:adjustRightInd/>
      <w:ind w:left="1135" w:hanging="284"/>
      <w:textAlignment w:val="auto"/>
    </w:pPr>
    <w:rPr>
      <w:rFonts w:eastAsia="SimSun"/>
    </w:rPr>
  </w:style>
  <w:style w:type="paragraph" w:customStyle="1" w:styleId="INDENT3">
    <w:name w:val="INDENT3"/>
    <w:basedOn w:val="Normal"/>
    <w:rsid w:val="006A5594"/>
    <w:pPr>
      <w:overflowPunct/>
      <w:autoSpaceDE/>
      <w:autoSpaceDN/>
      <w:adjustRightInd/>
      <w:ind w:left="1701" w:hanging="567"/>
      <w:textAlignment w:val="auto"/>
    </w:pPr>
    <w:rPr>
      <w:rFonts w:eastAsia="SimSun"/>
    </w:rPr>
  </w:style>
  <w:style w:type="paragraph" w:customStyle="1" w:styleId="FigureTitle">
    <w:name w:val="Figure_Title"/>
    <w:basedOn w:val="Normal"/>
    <w:next w:val="Normal"/>
    <w:rsid w:val="006A5594"/>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rPr>
  </w:style>
  <w:style w:type="paragraph" w:customStyle="1" w:styleId="RecCCITT">
    <w:name w:val="Rec_CCITT_#"/>
    <w:basedOn w:val="Normal"/>
    <w:rsid w:val="006A5594"/>
    <w:pPr>
      <w:keepNext/>
      <w:keepLines/>
      <w:overflowPunct/>
      <w:autoSpaceDE/>
      <w:autoSpaceDN/>
      <w:adjustRightInd/>
      <w:textAlignment w:val="auto"/>
    </w:pPr>
    <w:rPr>
      <w:rFonts w:eastAsia="SimSun"/>
      <w:b/>
    </w:rPr>
  </w:style>
  <w:style w:type="paragraph" w:customStyle="1" w:styleId="enumlev2">
    <w:name w:val="enumlev2"/>
    <w:basedOn w:val="Normal"/>
    <w:rsid w:val="006A5594"/>
    <w:pPr>
      <w:tabs>
        <w:tab w:val="left" w:pos="794"/>
        <w:tab w:val="left" w:pos="1191"/>
        <w:tab w:val="left" w:pos="1588"/>
        <w:tab w:val="left" w:pos="1985"/>
      </w:tabs>
      <w:overflowPunct/>
      <w:autoSpaceDE/>
      <w:autoSpaceDN/>
      <w:adjustRightInd/>
      <w:spacing w:before="86"/>
      <w:ind w:left="1588" w:hanging="397"/>
      <w:jc w:val="both"/>
      <w:textAlignment w:val="auto"/>
    </w:pPr>
    <w:rPr>
      <w:rFonts w:eastAsia="SimSun"/>
      <w:lang w:val="en-US"/>
    </w:rPr>
  </w:style>
  <w:style w:type="paragraph" w:customStyle="1" w:styleId="CouvRecTitle">
    <w:name w:val="Couv Rec Title"/>
    <w:basedOn w:val="Normal"/>
    <w:rsid w:val="006A5594"/>
    <w:pPr>
      <w:keepNext/>
      <w:keepLines/>
      <w:overflowPunct/>
      <w:autoSpaceDE/>
      <w:autoSpaceDN/>
      <w:adjustRightInd/>
      <w:spacing w:before="240"/>
      <w:ind w:left="1418"/>
      <w:textAlignment w:val="auto"/>
    </w:pPr>
    <w:rPr>
      <w:rFonts w:ascii="Arial" w:eastAsia="SimSun" w:hAnsi="Arial"/>
      <w:b/>
      <w:sz w:val="36"/>
      <w:lang w:val="en-US"/>
    </w:rPr>
  </w:style>
  <w:style w:type="paragraph" w:customStyle="1" w:styleId="Guidance">
    <w:name w:val="Guidance"/>
    <w:basedOn w:val="Normal"/>
    <w:rsid w:val="006A5594"/>
    <w:pPr>
      <w:overflowPunct/>
      <w:autoSpaceDE/>
      <w:autoSpaceDN/>
      <w:adjustRightInd/>
      <w:textAlignment w:val="auto"/>
    </w:pPr>
    <w:rPr>
      <w:rFonts w:eastAsia="SimSun"/>
      <w:i/>
      <w:color w:val="0000FF"/>
    </w:rPr>
  </w:style>
  <w:style w:type="paragraph" w:customStyle="1" w:styleId="CharCharCharCharCharChar1CharCharCharCharCharChar">
    <w:name w:val="Char Char Char Char Char Char1 Char Char Char Char Char Char"/>
    <w:autoRedefine/>
    <w:semiHidden/>
    <w:rsid w:val="006A5594"/>
    <w:pPr>
      <w:keepNext/>
      <w:numPr>
        <w:numId w:val="2"/>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Char">
    <w:name w:val="Char Char Char"/>
    <w:autoRedefine/>
    <w:semiHidden/>
    <w:rsid w:val="006A55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Char"/>
    <w:autoRedefine/>
    <w:semiHidden/>
    <w:rsid w:val="006A55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
    <w:name w:val="Char Char Char Char"/>
    <w:basedOn w:val="Normal"/>
    <w:semiHidden/>
    <w:rsid w:val="006A5594"/>
    <w:pPr>
      <w:overflowPunct/>
      <w:autoSpaceDE/>
      <w:autoSpaceDN/>
      <w:adjustRightInd/>
      <w:spacing w:after="160" w:line="240" w:lineRule="exact"/>
      <w:textAlignment w:val="auto"/>
    </w:pPr>
    <w:rPr>
      <w:rFonts w:ascii="Arial" w:eastAsia="SimSun" w:hAnsi="Arial"/>
      <w:szCs w:val="22"/>
      <w:lang w:val="en-US"/>
    </w:rPr>
  </w:style>
  <w:style w:type="paragraph" w:customStyle="1" w:styleId="tal0">
    <w:name w:val="tal"/>
    <w:basedOn w:val="Normal"/>
    <w:rsid w:val="006A5594"/>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xmsolistbullet">
    <w:name w:val="x_msolistbullet"/>
    <w:basedOn w:val="Normal"/>
    <w:rsid w:val="006A5594"/>
    <w:pPr>
      <w:overflowPunct/>
      <w:autoSpaceDE/>
      <w:autoSpaceDN/>
      <w:adjustRightInd/>
      <w:spacing w:before="100" w:beforeAutospacing="1" w:after="100" w:afterAutospacing="1"/>
      <w:textAlignment w:val="auto"/>
    </w:pPr>
    <w:rPr>
      <w:rFonts w:eastAsia="SimSun"/>
      <w:sz w:val="24"/>
      <w:szCs w:val="24"/>
      <w:lang w:val="de-DE" w:eastAsia="de-DE"/>
    </w:rPr>
  </w:style>
  <w:style w:type="character" w:styleId="Strong">
    <w:name w:val="Strong"/>
    <w:qFormat/>
    <w:rsid w:val="006A5594"/>
    <w:rPr>
      <w:b/>
      <w:bCs/>
    </w:rPr>
  </w:style>
  <w:style w:type="paragraph" w:customStyle="1" w:styleId="Reference">
    <w:name w:val="Reference"/>
    <w:basedOn w:val="Normal"/>
    <w:rsid w:val="006A5594"/>
    <w:pPr>
      <w:tabs>
        <w:tab w:val="left" w:pos="851"/>
      </w:tabs>
      <w:overflowPunct/>
      <w:autoSpaceDE/>
      <w:autoSpaceDN/>
      <w:adjustRightInd/>
      <w:ind w:left="851" w:hanging="851"/>
      <w:textAlignment w:val="auto"/>
    </w:pPr>
    <w:rPr>
      <w:rFonts w:eastAsia="SimSun"/>
    </w:rPr>
  </w:style>
  <w:style w:type="character" w:customStyle="1" w:styleId="B1Char1">
    <w:name w:val="B1 Char1"/>
    <w:qFormat/>
    <w:rsid w:val="006A5594"/>
    <w:rPr>
      <w:rFonts w:eastAsia="Times New Roman"/>
      <w:lang w:eastAsia="ja-JP"/>
    </w:rPr>
  </w:style>
  <w:style w:type="character" w:customStyle="1" w:styleId="Heading7Char">
    <w:name w:val="Heading 7 Char"/>
    <w:link w:val="Heading7"/>
    <w:rsid w:val="001E3F3B"/>
    <w:rPr>
      <w:rFonts w:ascii="Arial" w:eastAsia="Times New Roman" w:hAnsi="Arial"/>
      <w:lang w:eastAsia="en-US"/>
    </w:rPr>
  </w:style>
  <w:style w:type="character" w:customStyle="1" w:styleId="Heading8Char">
    <w:name w:val="Heading 8 Char"/>
    <w:link w:val="Heading8"/>
    <w:rsid w:val="00B71622"/>
    <w:rPr>
      <w:rFonts w:ascii="Arial" w:eastAsia="Times New Roman" w:hAnsi="Arial"/>
      <w:sz w:val="36"/>
      <w:lang w:eastAsia="en-US"/>
    </w:rPr>
  </w:style>
  <w:style w:type="character" w:customStyle="1" w:styleId="Heading9Char">
    <w:name w:val="Heading 9 Char"/>
    <w:link w:val="Heading9"/>
    <w:rsid w:val="00B71622"/>
    <w:rPr>
      <w:rFonts w:ascii="Arial" w:eastAsia="Times New Roman" w:hAnsi="Arial"/>
      <w:sz w:val="36"/>
      <w:lang w:eastAsia="en-US"/>
    </w:rPr>
  </w:style>
  <w:style w:type="character" w:customStyle="1" w:styleId="1Char1">
    <w:name w:val="标题 1 Char1"/>
    <w:aliases w:val="Char1 Char1"/>
    <w:rsid w:val="00B71622"/>
    <w:rPr>
      <w:rFonts w:eastAsia="Times New Roman"/>
      <w:b/>
      <w:bCs/>
      <w:kern w:val="44"/>
      <w:sz w:val="44"/>
      <w:szCs w:val="44"/>
      <w:lang w:val="en-GB" w:eastAsia="en-US"/>
    </w:rPr>
  </w:style>
  <w:style w:type="character" w:customStyle="1" w:styleId="2Char1">
    <w:name w:val="标题 2 Char1"/>
    <w:aliases w:val="H2 Char1,h2 Char1,2nd level Char1,†berschrift 2 Char1,õberschrift 2 Char1,UNDERRUBRIK 1-2 Char1,Heading 2 Char1"/>
    <w:semiHidden/>
    <w:rsid w:val="00B71622"/>
    <w:rPr>
      <w:rFonts w:ascii="Cambria" w:eastAsia="SimSun" w:hAnsi="Cambria" w:cs="Times New Roman"/>
      <w:b/>
      <w:bCs/>
      <w:sz w:val="32"/>
      <w:szCs w:val="32"/>
      <w:lang w:val="en-GB" w:eastAsia="en-US"/>
    </w:rPr>
  </w:style>
  <w:style w:type="character" w:customStyle="1" w:styleId="3Char1">
    <w:name w:val="标题 3 Char1"/>
    <w:aliases w:val="h3 Char1"/>
    <w:semiHidden/>
    <w:rsid w:val="00B71622"/>
    <w:rPr>
      <w:rFonts w:eastAsia="Times New Roman"/>
      <w:b/>
      <w:bCs/>
      <w:sz w:val="32"/>
      <w:szCs w:val="32"/>
      <w:lang w:val="en-GB" w:eastAsia="en-US"/>
    </w:rPr>
  </w:style>
  <w:style w:type="character" w:customStyle="1" w:styleId="HeaderChar">
    <w:name w:val="Header Char"/>
    <w:aliases w:val="header odd Char1,header Char1,header odd1 Char1,header odd2 Char1,header odd3 Char1,header odd4 Char1,header odd5 Char1,header odd6 Char1"/>
    <w:link w:val="Header"/>
    <w:locked/>
    <w:rsid w:val="00B71622"/>
    <w:rPr>
      <w:rFonts w:ascii="Arial" w:eastAsia="Times New Roman" w:hAnsi="Arial"/>
      <w:b/>
      <w:noProof/>
      <w:sz w:val="18"/>
      <w:lang w:eastAsia="en-US"/>
    </w:rPr>
  </w:style>
  <w:style w:type="character" w:customStyle="1" w:styleId="Char1">
    <w:name w:val="页眉 Char1"/>
    <w:aliases w:val="header odd Char,header Char,header odd1 Char,header odd2 Char,header odd3 Char,header odd4 Char,header odd5 Char,header odd6 Char"/>
    <w:semiHidden/>
    <w:rsid w:val="00B71622"/>
    <w:rPr>
      <w:rFonts w:ascii="Times New Roman" w:eastAsia="Times New Roman" w:hAnsi="Times New Roman"/>
      <w:sz w:val="18"/>
      <w:szCs w:val="18"/>
      <w:lang w:val="en-GB" w:eastAsia="en-US"/>
    </w:rPr>
  </w:style>
  <w:style w:type="character" w:customStyle="1" w:styleId="FooterChar">
    <w:name w:val="Footer Char"/>
    <w:link w:val="Footer"/>
    <w:rsid w:val="00B71622"/>
    <w:rPr>
      <w:rFonts w:ascii="Arial" w:eastAsia="Times New Roman" w:hAnsi="Arial"/>
      <w:b/>
      <w:i/>
      <w:noProof/>
      <w:sz w:val="18"/>
      <w:lang w:eastAsia="en-US"/>
    </w:rPr>
  </w:style>
  <w:style w:type="paragraph" w:customStyle="1" w:styleId="H7">
    <w:name w:val="H7"/>
    <w:basedOn w:val="H6"/>
    <w:rsid w:val="00F97C5B"/>
  </w:style>
  <w:style w:type="paragraph" w:customStyle="1" w:styleId="H8">
    <w:name w:val="H8"/>
    <w:basedOn w:val="H6"/>
    <w:rsid w:val="00F97C5B"/>
    <w:rPr>
      <w:lang w:eastAsia="zh-CN"/>
    </w:rPr>
  </w:style>
  <w:style w:type="paragraph" w:customStyle="1" w:styleId="Default">
    <w:name w:val="Default"/>
    <w:unhideWhenUsed/>
    <w:rsid w:val="006255FC"/>
    <w:pPr>
      <w:widowControl w:val="0"/>
      <w:autoSpaceDE w:val="0"/>
      <w:autoSpaceDN w:val="0"/>
      <w:adjustRightInd w:val="0"/>
    </w:pPr>
    <w:rPr>
      <w:rFonts w:ascii="Arial" w:hAnsi="Arial" w:hint="eastAsia"/>
      <w:color w:val="000000"/>
      <w:sz w:val="24"/>
      <w:lang w:val="en-US" w:eastAsia="zh-CN"/>
    </w:rPr>
  </w:style>
  <w:style w:type="character" w:customStyle="1" w:styleId="normaltextrun1">
    <w:name w:val="normaltextrun1"/>
    <w:rsid w:val="006255FC"/>
  </w:style>
  <w:style w:type="character" w:customStyle="1" w:styleId="EditorsNoteChar">
    <w:name w:val="Editor's Note Char"/>
    <w:link w:val="EditorsNote"/>
    <w:rsid w:val="006255FC"/>
    <w:rPr>
      <w:rFonts w:eastAsia="Times New Roman"/>
      <w:color w:val="FF0000"/>
      <w:lang w:eastAsia="en-US"/>
    </w:rPr>
  </w:style>
  <w:style w:type="paragraph" w:customStyle="1" w:styleId="Frontcover">
    <w:name w:val="Front_cover"/>
    <w:rsid w:val="006255FC"/>
    <w:rPr>
      <w:rFonts w:ascii="Arial" w:eastAsia="Times New Roman" w:hAnsi="Arial"/>
      <w:lang w:val="en-GB" w:eastAsia="en-US"/>
    </w:rPr>
  </w:style>
  <w:style w:type="paragraph" w:styleId="BodyTextIndent">
    <w:name w:val="Body Text Indent"/>
    <w:basedOn w:val="Normal"/>
    <w:link w:val="BodyTextIndentChar"/>
    <w:rsid w:val="006255FC"/>
    <w:pPr>
      <w:widowControl w:val="0"/>
      <w:overflowPunct/>
      <w:autoSpaceDE/>
      <w:autoSpaceDN/>
      <w:adjustRightInd/>
      <w:spacing w:after="0"/>
      <w:ind w:left="-142"/>
      <w:textAlignment w:val="auto"/>
    </w:pPr>
    <w:rPr>
      <w:sz w:val="22"/>
    </w:rPr>
  </w:style>
  <w:style w:type="character" w:customStyle="1" w:styleId="BodyTextIndentChar">
    <w:name w:val="Body Text Indent Char"/>
    <w:link w:val="BodyTextIndent"/>
    <w:rsid w:val="006255FC"/>
    <w:rPr>
      <w:rFonts w:eastAsia="Times New Roman"/>
      <w:sz w:val="22"/>
      <w:lang w:eastAsia="en-US"/>
    </w:rPr>
  </w:style>
  <w:style w:type="paragraph" w:customStyle="1" w:styleId="Lista2">
    <w:name w:val="Lista 2"/>
    <w:basedOn w:val="Normal"/>
    <w:rsid w:val="006255FC"/>
    <w:pPr>
      <w:numPr>
        <w:ilvl w:val="1"/>
        <w:numId w:val="3"/>
      </w:numPr>
      <w:tabs>
        <w:tab w:val="left" w:pos="2058"/>
      </w:tabs>
      <w:spacing w:after="120"/>
    </w:pPr>
    <w:rPr>
      <w:sz w:val="24"/>
    </w:rPr>
  </w:style>
  <w:style w:type="paragraph" w:customStyle="1" w:styleId="List1">
    <w:name w:val="List 1"/>
    <w:basedOn w:val="Normal"/>
    <w:rsid w:val="006255FC"/>
    <w:pPr>
      <w:numPr>
        <w:numId w:val="4"/>
      </w:numPr>
      <w:spacing w:after="120"/>
      <w:ind w:left="2410" w:hanging="1559"/>
    </w:pPr>
    <w:rPr>
      <w:sz w:val="24"/>
    </w:rPr>
  </w:style>
  <w:style w:type="paragraph" w:customStyle="1" w:styleId="List11">
    <w:name w:val="List 1.1"/>
    <w:basedOn w:val="Normal"/>
    <w:rsid w:val="006255FC"/>
    <w:pPr>
      <w:numPr>
        <w:numId w:val="5"/>
      </w:numPr>
      <w:tabs>
        <w:tab w:val="left" w:pos="2041"/>
      </w:tabs>
      <w:spacing w:after="120"/>
    </w:pPr>
    <w:rPr>
      <w:sz w:val="24"/>
    </w:rPr>
  </w:style>
  <w:style w:type="paragraph" w:customStyle="1" w:styleId="List21">
    <w:name w:val="List 2.1"/>
    <w:basedOn w:val="List11"/>
    <w:rsid w:val="006255FC"/>
    <w:pPr>
      <w:numPr>
        <w:ilvl w:val="1"/>
      </w:numPr>
      <w:tabs>
        <w:tab w:val="clear" w:pos="2041"/>
        <w:tab w:val="num" w:pos="360"/>
        <w:tab w:val="num" w:pos="2608"/>
      </w:tabs>
      <w:ind w:left="2608" w:hanging="567"/>
    </w:pPr>
  </w:style>
  <w:style w:type="paragraph" w:customStyle="1" w:styleId="List31">
    <w:name w:val="List 3.1"/>
    <w:basedOn w:val="List21"/>
    <w:rsid w:val="006255FC"/>
    <w:pPr>
      <w:numPr>
        <w:ilvl w:val="2"/>
      </w:numPr>
      <w:tabs>
        <w:tab w:val="num" w:pos="360"/>
        <w:tab w:val="num" w:pos="1440"/>
        <w:tab w:val="left" w:pos="3175"/>
      </w:tabs>
      <w:ind w:left="360" w:hanging="794"/>
    </w:pPr>
  </w:style>
  <w:style w:type="paragraph" w:customStyle="1" w:styleId="List41">
    <w:name w:val="List 4.1"/>
    <w:basedOn w:val="List31"/>
    <w:rsid w:val="006255FC"/>
    <w:pPr>
      <w:numPr>
        <w:ilvl w:val="3"/>
      </w:numPr>
      <w:tabs>
        <w:tab w:val="num" w:pos="360"/>
        <w:tab w:val="num" w:pos="1440"/>
        <w:tab w:val="left" w:pos="3742"/>
      </w:tabs>
      <w:ind w:left="3743" w:hanging="1021"/>
    </w:pPr>
  </w:style>
  <w:style w:type="paragraph" w:customStyle="1" w:styleId="List51">
    <w:name w:val="List 5.1"/>
    <w:basedOn w:val="List41"/>
    <w:rsid w:val="006255FC"/>
    <w:pPr>
      <w:numPr>
        <w:ilvl w:val="4"/>
      </w:numPr>
      <w:tabs>
        <w:tab w:val="clear" w:pos="3175"/>
        <w:tab w:val="clear" w:pos="3742"/>
        <w:tab w:val="num" w:pos="360"/>
        <w:tab w:val="num" w:pos="1440"/>
        <w:tab w:val="left" w:pos="4253"/>
      </w:tabs>
      <w:ind w:left="4253" w:hanging="1191"/>
    </w:pPr>
  </w:style>
  <w:style w:type="paragraph" w:customStyle="1" w:styleId="cpde">
    <w:name w:val="cpde"/>
    <w:basedOn w:val="Normal"/>
    <w:rsid w:val="006255FC"/>
    <w:pPr>
      <w:numPr>
        <w:numId w:val="6"/>
      </w:numPr>
      <w:spacing w:before="120" w:after="0"/>
    </w:pPr>
    <w:rPr>
      <w:rFonts w:ascii="Helvetica" w:hAnsi="Helvetica"/>
      <w:lang w:val="en-US"/>
    </w:rPr>
  </w:style>
  <w:style w:type="paragraph" w:customStyle="1" w:styleId="GDMOindent">
    <w:name w:val="GDMO indent"/>
    <w:basedOn w:val="ASN1Cont"/>
    <w:rsid w:val="006255FC"/>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6255FC"/>
    <w:pPr>
      <w:tabs>
        <w:tab w:val="clear" w:pos="794"/>
        <w:tab w:val="clear" w:pos="1191"/>
        <w:tab w:val="clear" w:pos="1588"/>
        <w:tab w:val="clear" w:pos="1985"/>
      </w:tabs>
      <w:spacing w:before="0"/>
      <w:jc w:val="left"/>
    </w:pPr>
  </w:style>
  <w:style w:type="paragraph" w:customStyle="1" w:styleId="ASN1">
    <w:name w:val="ASN.1"/>
    <w:basedOn w:val="Normal"/>
    <w:next w:val="ASN1Cont0"/>
    <w:rsid w:val="006255FC"/>
    <w:pPr>
      <w:tabs>
        <w:tab w:val="left" w:pos="794"/>
        <w:tab w:val="left" w:pos="1191"/>
        <w:tab w:val="left" w:pos="1588"/>
        <w:tab w:val="left" w:pos="1985"/>
      </w:tabs>
      <w:spacing w:before="136" w:after="0"/>
      <w:jc w:val="both"/>
    </w:pPr>
    <w:rPr>
      <w:rFonts w:ascii="Helvetica" w:hAnsi="Helvetica"/>
      <w:b/>
      <w:sz w:val="18"/>
    </w:rPr>
  </w:style>
  <w:style w:type="paragraph" w:customStyle="1" w:styleId="ASN1Cont0">
    <w:name w:val="ASN.1 Cont."/>
    <w:basedOn w:val="ASN1"/>
    <w:rsid w:val="006255FC"/>
    <w:pPr>
      <w:spacing w:before="0"/>
      <w:jc w:val="left"/>
    </w:pPr>
  </w:style>
  <w:style w:type="paragraph" w:styleId="BodyTextIndent3">
    <w:name w:val="Body Text Indent 3"/>
    <w:basedOn w:val="Normal"/>
    <w:link w:val="BodyTextIndent3Char"/>
    <w:rsid w:val="006255FC"/>
    <w:pPr>
      <w:spacing w:before="120" w:after="0"/>
      <w:ind w:left="360"/>
    </w:pPr>
    <w:rPr>
      <w:rFonts w:ascii="Helvetica" w:hAnsi="Helvetica"/>
      <w:lang w:val="en-US"/>
    </w:rPr>
  </w:style>
  <w:style w:type="character" w:customStyle="1" w:styleId="BodyTextIndent3Char">
    <w:name w:val="Body Text Indent 3 Char"/>
    <w:link w:val="BodyTextIndent3"/>
    <w:rsid w:val="006255FC"/>
    <w:rPr>
      <w:rFonts w:ascii="Helvetica" w:eastAsia="Times New Roman" w:hAnsi="Helvetica"/>
      <w:lang w:val="en-US" w:eastAsia="en-US"/>
    </w:rPr>
  </w:style>
  <w:style w:type="paragraph" w:styleId="BodyText3">
    <w:name w:val="Body Text 3"/>
    <w:basedOn w:val="Normal"/>
    <w:link w:val="BodyText3Char"/>
    <w:rsid w:val="006255FC"/>
    <w:pPr>
      <w:spacing w:before="120" w:after="0"/>
    </w:pPr>
    <w:rPr>
      <w:rFonts w:ascii="Helvetica" w:hAnsi="Helvetica"/>
      <w:i/>
      <w:lang w:val="en-US"/>
    </w:rPr>
  </w:style>
  <w:style w:type="character" w:customStyle="1" w:styleId="BodyText3Char">
    <w:name w:val="Body Text 3 Char"/>
    <w:link w:val="BodyText3"/>
    <w:rsid w:val="006255FC"/>
    <w:rPr>
      <w:rFonts w:ascii="Helvetica" w:eastAsia="Times New Roman" w:hAnsi="Helvetica"/>
      <w:i/>
      <w:lang w:val="en-US" w:eastAsia="en-US"/>
    </w:rPr>
  </w:style>
  <w:style w:type="paragraph" w:styleId="BodyTextIndent2">
    <w:name w:val="Body Text Indent 2"/>
    <w:basedOn w:val="Normal"/>
    <w:link w:val="BodyTextIndent2Char"/>
    <w:rsid w:val="006255FC"/>
    <w:pPr>
      <w:spacing w:before="120" w:after="0"/>
      <w:ind w:left="720" w:hanging="720"/>
    </w:pPr>
    <w:rPr>
      <w:rFonts w:ascii="Arial" w:hAnsi="Arial"/>
      <w:lang w:val="en-US"/>
    </w:rPr>
  </w:style>
  <w:style w:type="character" w:customStyle="1" w:styleId="BodyTextIndent2Char">
    <w:name w:val="Body Text Indent 2 Char"/>
    <w:link w:val="BodyTextIndent2"/>
    <w:rsid w:val="006255FC"/>
    <w:rPr>
      <w:rFonts w:ascii="Arial" w:eastAsia="Times New Roman" w:hAnsi="Arial"/>
      <w:lang w:val="en-US" w:eastAsia="en-US"/>
    </w:rPr>
  </w:style>
  <w:style w:type="paragraph" w:customStyle="1" w:styleId="GDMO">
    <w:name w:val="GDMO"/>
    <w:basedOn w:val="ASN1Cont"/>
    <w:rsid w:val="006255FC"/>
    <w:pPr>
      <w:tabs>
        <w:tab w:val="left" w:pos="1588"/>
        <w:tab w:val="left" w:pos="2268"/>
        <w:tab w:val="left" w:pos="2892"/>
        <w:tab w:val="left" w:pos="3572"/>
      </w:tabs>
    </w:pPr>
    <w:rPr>
      <w:b w:val="0"/>
    </w:rPr>
  </w:style>
  <w:style w:type="paragraph" w:styleId="NormalIndent">
    <w:name w:val="Normal Indent"/>
    <w:basedOn w:val="Normal"/>
    <w:rsid w:val="006255FC"/>
    <w:pPr>
      <w:spacing w:before="120" w:after="0"/>
      <w:ind w:left="720"/>
    </w:pPr>
    <w:rPr>
      <w:rFonts w:ascii="Helvetica" w:hAnsi="Helvetica"/>
      <w:lang w:val="en-US"/>
    </w:rPr>
  </w:style>
  <w:style w:type="paragraph" w:customStyle="1" w:styleId="listbullettight">
    <w:name w:val="list bullet tight"/>
    <w:basedOn w:val="cpde"/>
    <w:rsid w:val="006255FC"/>
    <w:pPr>
      <w:numPr>
        <w:numId w:val="9"/>
      </w:numPr>
      <w:overflowPunct/>
      <w:autoSpaceDE/>
      <w:autoSpaceDN/>
      <w:adjustRightInd/>
      <w:textAlignment w:val="auto"/>
    </w:pPr>
  </w:style>
  <w:style w:type="paragraph" w:customStyle="1" w:styleId="nornal">
    <w:name w:val="nornal"/>
    <w:basedOn w:val="cpde"/>
    <w:rsid w:val="006255FC"/>
    <w:pPr>
      <w:numPr>
        <w:numId w:val="10"/>
      </w:numPr>
      <w:overflowPunct/>
      <w:autoSpaceDE/>
      <w:autoSpaceDN/>
      <w:adjustRightInd/>
      <w:textAlignment w:val="auto"/>
    </w:pPr>
  </w:style>
  <w:style w:type="paragraph" w:customStyle="1" w:styleId="enumlev1">
    <w:name w:val="enumlev1"/>
    <w:basedOn w:val="Normal"/>
    <w:rsid w:val="006255FC"/>
    <w:pPr>
      <w:tabs>
        <w:tab w:val="left" w:pos="794"/>
        <w:tab w:val="left" w:pos="1191"/>
        <w:tab w:val="left" w:pos="1588"/>
        <w:tab w:val="left" w:pos="1985"/>
      </w:tabs>
      <w:spacing w:before="86" w:after="0"/>
      <w:ind w:left="1191" w:hanging="397"/>
      <w:jc w:val="both"/>
    </w:pPr>
    <w:rPr>
      <w:rFonts w:ascii="Times" w:hAnsi="Times"/>
    </w:rPr>
  </w:style>
  <w:style w:type="paragraph" w:customStyle="1" w:styleId="Figure">
    <w:name w:val="Figure_#"/>
    <w:basedOn w:val="Normal"/>
    <w:next w:val="Normal"/>
    <w:rsid w:val="006255FC"/>
    <w:pPr>
      <w:keepNext/>
      <w:spacing w:before="567" w:after="113"/>
      <w:jc w:val="center"/>
    </w:pPr>
    <w:rPr>
      <w:lang w:val="en-US"/>
    </w:rPr>
  </w:style>
  <w:style w:type="paragraph" w:styleId="BodyText2">
    <w:name w:val="Body Text 2"/>
    <w:basedOn w:val="Normal"/>
    <w:link w:val="BodyText2Char"/>
    <w:rsid w:val="006255FC"/>
    <w:pPr>
      <w:spacing w:before="120" w:after="0"/>
    </w:pPr>
    <w:rPr>
      <w:rFonts w:ascii="Helvetica" w:hAnsi="Helvetica"/>
      <w:i/>
      <w:lang w:val="en-US"/>
    </w:rPr>
  </w:style>
  <w:style w:type="character" w:customStyle="1" w:styleId="BodyText2Char">
    <w:name w:val="Body Text 2 Char"/>
    <w:link w:val="BodyText2"/>
    <w:rsid w:val="006255FC"/>
    <w:rPr>
      <w:rFonts w:ascii="Helvetica" w:eastAsia="Times New Roman" w:hAnsi="Helvetica"/>
      <w:i/>
      <w:lang w:val="en-US" w:eastAsia="en-US"/>
    </w:rPr>
  </w:style>
  <w:style w:type="paragraph" w:customStyle="1" w:styleId="Buffer">
    <w:name w:val="Buffer"/>
    <w:basedOn w:val="Normal"/>
    <w:rsid w:val="006255FC"/>
    <w:pPr>
      <w:keepNext/>
      <w:spacing w:before="120" w:after="0" w:line="80" w:lineRule="atLeast"/>
    </w:pPr>
    <w:rPr>
      <w:rFonts w:ascii="Helvetica" w:hAnsi="Helvetica"/>
      <w:color w:val="000000"/>
      <w:sz w:val="8"/>
      <w:lang w:val="en-US"/>
    </w:rPr>
  </w:style>
  <w:style w:type="character" w:styleId="PageNumber">
    <w:name w:val="page number"/>
    <w:rsid w:val="006255FC"/>
  </w:style>
  <w:style w:type="paragraph" w:customStyle="1" w:styleId="Caption1">
    <w:name w:val="Caption1"/>
    <w:basedOn w:val="Normal"/>
    <w:next w:val="Normal"/>
    <w:rsid w:val="006255FC"/>
    <w:pPr>
      <w:framePr w:hSpace="181" w:wrap="notBeside" w:hAnchor="margin" w:xAlign="center" w:yAlign="top"/>
      <w:pBdr>
        <w:top w:val="single" w:sz="6" w:space="1" w:color="auto"/>
        <w:left w:val="single" w:sz="6" w:space="1" w:color="auto"/>
        <w:bottom w:val="single" w:sz="6" w:space="1" w:color="auto"/>
        <w:right w:val="single" w:sz="6" w:space="1" w:color="auto"/>
      </w:pBdr>
      <w:spacing w:before="120" w:after="120" w:line="260" w:lineRule="atLeast"/>
      <w:jc w:val="center"/>
    </w:pPr>
    <w:rPr>
      <w:rFonts w:ascii="Helvetica" w:hAnsi="Helvetica"/>
    </w:rPr>
  </w:style>
  <w:style w:type="paragraph" w:customStyle="1" w:styleId="listtext1">
    <w:name w:val="list text 1"/>
    <w:basedOn w:val="Normal"/>
    <w:rsid w:val="006255FC"/>
    <w:pPr>
      <w:tabs>
        <w:tab w:val="left" w:pos="860"/>
        <w:tab w:val="left" w:pos="1700"/>
      </w:tabs>
      <w:spacing w:before="80" w:after="0"/>
      <w:ind w:left="840" w:right="9" w:hanging="540"/>
      <w:jc w:val="both"/>
    </w:pPr>
    <w:rPr>
      <w:rFonts w:ascii="Helvetica" w:hAnsi="Helvetica"/>
      <w:color w:val="000000"/>
      <w:sz w:val="22"/>
    </w:rPr>
  </w:style>
  <w:style w:type="paragraph" w:customStyle="1" w:styleId="Note">
    <w:name w:val="Note"/>
    <w:basedOn w:val="Normal"/>
    <w:rsid w:val="006255FC"/>
    <w:pPr>
      <w:spacing w:before="80" w:after="80"/>
      <w:ind w:left="720" w:right="720" w:hanging="360"/>
    </w:pPr>
    <w:rPr>
      <w:rFonts w:ascii="Helvetica" w:hAnsi="Helvetica"/>
      <w:i/>
      <w:color w:val="000000"/>
      <w:lang w:val="en-US"/>
    </w:rPr>
  </w:style>
  <w:style w:type="paragraph" w:customStyle="1" w:styleId="ASN1ital">
    <w:name w:val="ASN.1 ital"/>
    <w:basedOn w:val="Normal"/>
    <w:next w:val="ASN1Cont0"/>
    <w:rsid w:val="006255FC"/>
    <w:pPr>
      <w:tabs>
        <w:tab w:val="left" w:pos="794"/>
        <w:tab w:val="left" w:pos="1191"/>
        <w:tab w:val="left" w:pos="1588"/>
        <w:tab w:val="left" w:pos="1985"/>
      </w:tabs>
      <w:spacing w:after="0"/>
      <w:jc w:val="both"/>
    </w:pPr>
    <w:rPr>
      <w:i/>
      <w:lang w:val="en-US"/>
    </w:rPr>
  </w:style>
  <w:style w:type="paragraph" w:customStyle="1" w:styleId="SourceCode">
    <w:name w:val="Source Code"/>
    <w:basedOn w:val="Normal"/>
    <w:rsid w:val="006255FC"/>
    <w:pPr>
      <w:tabs>
        <w:tab w:val="left" w:pos="1701"/>
        <w:tab w:val="left" w:pos="2410"/>
        <w:tab w:val="left" w:pos="2977"/>
      </w:tabs>
      <w:spacing w:after="0"/>
      <w:ind w:left="851"/>
    </w:pPr>
    <w:rPr>
      <w:rFonts w:ascii="Courier New" w:hAnsi="Courier New"/>
      <w:noProof/>
      <w:snapToGrid w:val="0"/>
      <w:sz w:val="18"/>
    </w:rPr>
  </w:style>
  <w:style w:type="paragraph" w:customStyle="1" w:styleId="deftexte">
    <w:name w:val="def texte"/>
    <w:basedOn w:val="Normal"/>
    <w:rsid w:val="006255FC"/>
    <w:pPr>
      <w:numPr>
        <w:numId w:val="8"/>
      </w:numPr>
      <w:tabs>
        <w:tab w:val="left" w:pos="794"/>
        <w:tab w:val="left" w:pos="1191"/>
        <w:tab w:val="left" w:pos="1588"/>
        <w:tab w:val="left" w:pos="1985"/>
      </w:tabs>
      <w:spacing w:before="136" w:after="0"/>
      <w:jc w:val="both"/>
    </w:pPr>
    <w:rPr>
      <w:rFonts w:ascii="Times" w:hAnsi="Times"/>
    </w:rPr>
  </w:style>
  <w:style w:type="character" w:styleId="Emphasis">
    <w:name w:val="Emphasis"/>
    <w:qFormat/>
    <w:rsid w:val="006255FC"/>
    <w:rPr>
      <w:i/>
    </w:rPr>
  </w:style>
  <w:style w:type="paragraph" w:customStyle="1" w:styleId="DefinitionTerm">
    <w:name w:val="Definition Term"/>
    <w:basedOn w:val="Normal"/>
    <w:next w:val="DefinitionList"/>
    <w:rsid w:val="006255FC"/>
    <w:pPr>
      <w:spacing w:after="0"/>
    </w:pPr>
    <w:rPr>
      <w:snapToGrid w:val="0"/>
      <w:sz w:val="24"/>
      <w:lang w:val="sv-SE"/>
    </w:rPr>
  </w:style>
  <w:style w:type="paragraph" w:customStyle="1" w:styleId="DefinitionList">
    <w:name w:val="Definition List"/>
    <w:basedOn w:val="Normal"/>
    <w:next w:val="DefinitionTerm"/>
    <w:rsid w:val="006255FC"/>
    <w:pPr>
      <w:spacing w:after="0"/>
      <w:ind w:left="360"/>
    </w:pPr>
    <w:rPr>
      <w:snapToGrid w:val="0"/>
      <w:sz w:val="24"/>
      <w:lang w:val="sv-SE"/>
    </w:rPr>
  </w:style>
  <w:style w:type="paragraph" w:customStyle="1" w:styleId="Blockquote">
    <w:name w:val="Blockquote"/>
    <w:basedOn w:val="Normal"/>
    <w:rsid w:val="006255FC"/>
    <w:pPr>
      <w:spacing w:before="100" w:after="100"/>
      <w:ind w:left="360" w:right="360"/>
    </w:pPr>
    <w:rPr>
      <w:snapToGrid w:val="0"/>
      <w:sz w:val="24"/>
      <w:lang w:val="sv-SE"/>
    </w:rPr>
  </w:style>
  <w:style w:type="paragraph" w:styleId="BlockText">
    <w:name w:val="Block Text"/>
    <w:basedOn w:val="Normal"/>
    <w:rsid w:val="006255FC"/>
    <w:pPr>
      <w:spacing w:after="0"/>
      <w:ind w:left="1440" w:right="720"/>
    </w:pPr>
    <w:rPr>
      <w:rFonts w:ascii="Courier New" w:hAnsi="Courier New"/>
      <w:lang w:val="en-US"/>
    </w:rPr>
  </w:style>
  <w:style w:type="paragraph" w:customStyle="1" w:styleId="Style1">
    <w:name w:val="Style1"/>
    <w:basedOn w:val="Normal"/>
    <w:rsid w:val="006255FC"/>
    <w:pPr>
      <w:spacing w:before="120" w:after="0"/>
    </w:pPr>
  </w:style>
  <w:style w:type="paragraph" w:customStyle="1" w:styleId="Bulletlist">
    <w:name w:val="Bullet list"/>
    <w:basedOn w:val="Normal"/>
    <w:rsid w:val="006255FC"/>
    <w:pPr>
      <w:spacing w:before="120" w:after="0"/>
    </w:pPr>
  </w:style>
  <w:style w:type="paragraph" w:customStyle="1" w:styleId="Bullets">
    <w:name w:val="Bullets"/>
    <w:basedOn w:val="Normal"/>
    <w:rsid w:val="006255FC"/>
    <w:pPr>
      <w:keepLines/>
      <w:numPr>
        <w:numId w:val="7"/>
      </w:numPr>
      <w:tabs>
        <w:tab w:val="left" w:pos="1247"/>
        <w:tab w:val="left" w:pos="2552"/>
        <w:tab w:val="num" w:pos="2977"/>
        <w:tab w:val="left" w:pos="3856"/>
        <w:tab w:val="left" w:pos="5216"/>
        <w:tab w:val="left" w:pos="6464"/>
        <w:tab w:val="left" w:pos="7768"/>
        <w:tab w:val="left" w:pos="9072"/>
        <w:tab w:val="left" w:pos="10206"/>
      </w:tabs>
      <w:spacing w:after="120"/>
      <w:ind w:left="2977" w:hanging="425"/>
    </w:pPr>
    <w:rPr>
      <w:rFonts w:ascii="Arial" w:hAnsi="Arial"/>
      <w:sz w:val="22"/>
    </w:rPr>
  </w:style>
  <w:style w:type="paragraph" w:customStyle="1" w:styleId="mifGrammar">
    <w:name w:val="mifGrammar"/>
    <w:basedOn w:val="Normal"/>
    <w:rsid w:val="006255FC"/>
    <w:pPr>
      <w:keepNext/>
      <w:keepLines/>
      <w:tabs>
        <w:tab w:val="left" w:pos="720"/>
        <w:tab w:val="left" w:pos="1440"/>
        <w:tab w:val="left" w:pos="2160"/>
        <w:tab w:val="left" w:pos="2880"/>
        <w:tab w:val="left" w:pos="3600"/>
      </w:tabs>
      <w:spacing w:after="0"/>
      <w:ind w:left="1152"/>
    </w:pPr>
    <w:rPr>
      <w:rFonts w:ascii="Courier New" w:hAnsi="Courier New"/>
      <w:sz w:val="18"/>
      <w:lang w:val="en-US"/>
    </w:rPr>
  </w:style>
  <w:style w:type="paragraph" w:customStyle="1" w:styleId="TableTitle">
    <w:name w:val="Table_Title"/>
    <w:basedOn w:val="Table"/>
    <w:next w:val="TableText"/>
    <w:rsid w:val="006255FC"/>
    <w:pPr>
      <w:spacing w:before="0"/>
    </w:pPr>
    <w:rPr>
      <w:b/>
    </w:rPr>
  </w:style>
  <w:style w:type="paragraph" w:customStyle="1" w:styleId="Table">
    <w:name w:val="Table_#"/>
    <w:basedOn w:val="Normal"/>
    <w:next w:val="TableTitle"/>
    <w:rsid w:val="006255FC"/>
    <w:pPr>
      <w:keepNext/>
      <w:tabs>
        <w:tab w:val="left" w:pos="794"/>
        <w:tab w:val="left" w:pos="1191"/>
        <w:tab w:val="left" w:pos="1588"/>
        <w:tab w:val="left" w:pos="1985"/>
      </w:tabs>
      <w:spacing w:before="567" w:after="113"/>
      <w:jc w:val="center"/>
    </w:pPr>
    <w:rPr>
      <w:rFonts w:ascii="CG Times" w:hAnsi="CG Times"/>
      <w:sz w:val="18"/>
    </w:rPr>
  </w:style>
  <w:style w:type="paragraph" w:customStyle="1" w:styleId="TableText">
    <w:name w:val="Table_Text"/>
    <w:basedOn w:val="TableLegend"/>
    <w:rsid w:val="006255FC"/>
    <w:pPr>
      <w:spacing w:before="142" w:after="142"/>
    </w:pPr>
  </w:style>
  <w:style w:type="paragraph" w:customStyle="1" w:styleId="TableLegend">
    <w:name w:val="Table_Legend"/>
    <w:basedOn w:val="Normal"/>
    <w:next w:val="Normal"/>
    <w:rsid w:val="006255FC"/>
    <w:pPr>
      <w:keepNext/>
      <w:tabs>
        <w:tab w:val="left" w:pos="794"/>
        <w:tab w:val="left" w:pos="1191"/>
        <w:tab w:val="left" w:pos="1588"/>
        <w:tab w:val="left" w:pos="1985"/>
      </w:tabs>
      <w:spacing w:before="113" w:after="480"/>
    </w:pPr>
    <w:rPr>
      <w:rFonts w:ascii="CG Times" w:hAnsi="CG Times"/>
      <w:sz w:val="18"/>
    </w:rPr>
  </w:style>
  <w:style w:type="paragraph" w:customStyle="1" w:styleId="TableFin">
    <w:name w:val="Table_Fin"/>
    <w:basedOn w:val="Normal"/>
    <w:next w:val="Normal"/>
    <w:rsid w:val="006255FC"/>
    <w:pPr>
      <w:spacing w:before="284" w:after="0"/>
      <w:jc w:val="both"/>
    </w:pPr>
    <w:rPr>
      <w:rFonts w:ascii="CG Times" w:hAnsi="CG Times"/>
    </w:rPr>
  </w:style>
  <w:style w:type="paragraph" w:customStyle="1" w:styleId="Appendix">
    <w:name w:val="Appendix"/>
    <w:basedOn w:val="Heading1"/>
    <w:next w:val="Normal"/>
    <w:rsid w:val="006255FC"/>
    <w:pPr>
      <w:keepLines w:val="0"/>
      <w:pageBreakBefore/>
      <w:pBdr>
        <w:top w:val="none" w:sz="0" w:space="0" w:color="auto"/>
      </w:pBdr>
      <w:spacing w:before="120" w:after="60"/>
      <w:ind w:left="0" w:firstLine="0"/>
    </w:pPr>
    <w:rPr>
      <w:b/>
      <w:kern w:val="28"/>
      <w:sz w:val="28"/>
      <w:lang w:val="en-US"/>
    </w:rPr>
  </w:style>
  <w:style w:type="paragraph" w:customStyle="1" w:styleId="Tablebold">
    <w:name w:val="Table bold"/>
    <w:basedOn w:val="Normal"/>
    <w:next w:val="Tablenormal0"/>
    <w:rsid w:val="006255FC"/>
    <w:pPr>
      <w:keepNext/>
      <w:spacing w:before="60" w:after="60"/>
    </w:pPr>
    <w:rPr>
      <w:rFonts w:ascii="Arial" w:hAnsi="Arial"/>
      <w:b/>
      <w:sz w:val="16"/>
      <w:lang w:val="en-US"/>
    </w:rPr>
  </w:style>
  <w:style w:type="paragraph" w:customStyle="1" w:styleId="Tablenormal0">
    <w:name w:val="Table normal"/>
    <w:basedOn w:val="Normal"/>
    <w:rsid w:val="006255FC"/>
    <w:pPr>
      <w:spacing w:before="60" w:after="60"/>
    </w:pPr>
    <w:rPr>
      <w:rFonts w:ascii="Arial" w:hAnsi="Arial"/>
      <w:sz w:val="16"/>
      <w:lang w:val="en-US"/>
    </w:rPr>
  </w:style>
  <w:style w:type="paragraph" w:customStyle="1" w:styleId="H1">
    <w:name w:val="H1"/>
    <w:basedOn w:val="Normal"/>
    <w:next w:val="Normal"/>
    <w:rsid w:val="006255FC"/>
    <w:pPr>
      <w:keepNext/>
      <w:spacing w:before="100" w:after="100"/>
      <w:outlineLvl w:val="1"/>
    </w:pPr>
    <w:rPr>
      <w:b/>
      <w:snapToGrid w:val="0"/>
      <w:kern w:val="36"/>
      <w:sz w:val="48"/>
      <w:lang w:val="sv-SE"/>
    </w:rPr>
  </w:style>
  <w:style w:type="paragraph" w:customStyle="1" w:styleId="Figure0">
    <w:name w:val="Figure"/>
    <w:basedOn w:val="Normal"/>
    <w:next w:val="Normal"/>
    <w:rsid w:val="006255FC"/>
    <w:pPr>
      <w:tabs>
        <w:tab w:val="left" w:pos="794"/>
        <w:tab w:val="left" w:pos="1191"/>
        <w:tab w:val="left" w:pos="1588"/>
        <w:tab w:val="left" w:pos="1985"/>
      </w:tabs>
      <w:spacing w:before="240" w:after="480"/>
      <w:jc w:val="center"/>
    </w:pPr>
    <w:rPr>
      <w:rFonts w:ascii="CG Times" w:hAnsi="CG Times"/>
    </w:rPr>
  </w:style>
  <w:style w:type="paragraph" w:customStyle="1" w:styleId="cdpe">
    <w:name w:val="cdpe"/>
    <w:basedOn w:val="enumlev1"/>
    <w:rsid w:val="006255FC"/>
  </w:style>
  <w:style w:type="paragraph" w:styleId="NormalWeb">
    <w:name w:val="Normal (Web)"/>
    <w:basedOn w:val="Normal"/>
    <w:rsid w:val="006255FC"/>
    <w:pPr>
      <w:spacing w:before="100" w:beforeAutospacing="1" w:after="100" w:afterAutospacing="1"/>
    </w:pPr>
    <w:rPr>
      <w:rFonts w:ascii="Arial Unicode MS" w:eastAsia="Arial Unicode MS" w:hAnsi="Arial Unicode MS" w:cs="Arial Unicode MS"/>
      <w:sz w:val="24"/>
      <w:szCs w:val="24"/>
    </w:rPr>
  </w:style>
  <w:style w:type="paragraph" w:customStyle="1" w:styleId="I1">
    <w:name w:val="I1"/>
    <w:basedOn w:val="List"/>
    <w:rsid w:val="006255FC"/>
  </w:style>
  <w:style w:type="paragraph" w:customStyle="1" w:styleId="I2">
    <w:name w:val="I2"/>
    <w:basedOn w:val="List2"/>
    <w:rsid w:val="006255FC"/>
  </w:style>
  <w:style w:type="paragraph" w:customStyle="1" w:styleId="I3">
    <w:name w:val="I3"/>
    <w:basedOn w:val="List3"/>
    <w:rsid w:val="006255FC"/>
  </w:style>
  <w:style w:type="paragraph" w:customStyle="1" w:styleId="IB3">
    <w:name w:val="IB3"/>
    <w:basedOn w:val="Normal"/>
    <w:rsid w:val="006255FC"/>
    <w:pPr>
      <w:numPr>
        <w:numId w:val="12"/>
      </w:numPr>
      <w:tabs>
        <w:tab w:val="clear" w:pos="927"/>
        <w:tab w:val="left" w:pos="851"/>
      </w:tabs>
      <w:ind w:left="851" w:hanging="567"/>
    </w:pPr>
  </w:style>
  <w:style w:type="paragraph" w:customStyle="1" w:styleId="IB1">
    <w:name w:val="IB1"/>
    <w:basedOn w:val="Normal"/>
    <w:rsid w:val="006255FC"/>
    <w:pPr>
      <w:tabs>
        <w:tab w:val="left" w:pos="284"/>
      </w:tabs>
      <w:ind w:left="284" w:hanging="284"/>
    </w:pPr>
  </w:style>
  <w:style w:type="paragraph" w:customStyle="1" w:styleId="IB2">
    <w:name w:val="IB2"/>
    <w:basedOn w:val="Normal"/>
    <w:rsid w:val="006255FC"/>
    <w:pPr>
      <w:numPr>
        <w:numId w:val="11"/>
      </w:numPr>
      <w:tabs>
        <w:tab w:val="clear" w:pos="644"/>
        <w:tab w:val="left" w:pos="567"/>
      </w:tabs>
      <w:ind w:left="568" w:hanging="284"/>
    </w:pPr>
  </w:style>
  <w:style w:type="paragraph" w:customStyle="1" w:styleId="IBN">
    <w:name w:val="IBN"/>
    <w:basedOn w:val="Normal"/>
    <w:rsid w:val="006255FC"/>
    <w:pPr>
      <w:numPr>
        <w:numId w:val="13"/>
      </w:numPr>
      <w:tabs>
        <w:tab w:val="clear" w:pos="644"/>
        <w:tab w:val="left" w:pos="567"/>
      </w:tabs>
      <w:ind w:left="568" w:hanging="284"/>
    </w:pPr>
  </w:style>
  <w:style w:type="paragraph" w:customStyle="1" w:styleId="IBL">
    <w:name w:val="IBL"/>
    <w:basedOn w:val="Normal"/>
    <w:rsid w:val="006255FC"/>
    <w:pPr>
      <w:numPr>
        <w:numId w:val="14"/>
      </w:numPr>
      <w:tabs>
        <w:tab w:val="clear" w:pos="360"/>
        <w:tab w:val="left" w:pos="284"/>
      </w:tabs>
    </w:pPr>
  </w:style>
  <w:style w:type="paragraph" w:customStyle="1" w:styleId="Normalaftertitle">
    <w:name w:val="Normal after title"/>
    <w:basedOn w:val="Heading1"/>
    <w:next w:val="Normal"/>
    <w:rsid w:val="006255FC"/>
    <w:pPr>
      <w:widowControl w:val="0"/>
      <w:pBdr>
        <w:top w:val="none" w:sz="0" w:space="0" w:color="auto"/>
      </w:pBdr>
      <w:tabs>
        <w:tab w:val="left" w:pos="794"/>
      </w:tabs>
      <w:spacing w:before="313" w:after="0"/>
      <w:ind w:left="567" w:hanging="283"/>
      <w:jc w:val="both"/>
      <w:outlineLvl w:val="9"/>
    </w:pPr>
    <w:rPr>
      <w:rFonts w:ascii="Times" w:hAnsi="Times"/>
      <w:sz w:val="20"/>
      <w:lang w:val="en-US"/>
    </w:rPr>
  </w:style>
  <w:style w:type="paragraph" w:customStyle="1" w:styleId="StyleBefore0pt">
    <w:name w:val="Style Before:  0 pt"/>
    <w:basedOn w:val="Normal"/>
    <w:rsid w:val="006255FC"/>
    <w:pPr>
      <w:overflowPunct/>
      <w:autoSpaceDE/>
      <w:autoSpaceDN/>
      <w:adjustRightInd/>
      <w:spacing w:before="120" w:after="0"/>
      <w:textAlignment w:val="auto"/>
    </w:pPr>
    <w:rPr>
      <w:sz w:val="24"/>
      <w:lang w:val="en-US"/>
    </w:rPr>
  </w:style>
  <w:style w:type="paragraph" w:styleId="ListNumber4">
    <w:name w:val="List Number 4"/>
    <w:basedOn w:val="Normal"/>
    <w:rsid w:val="006255FC"/>
    <w:pPr>
      <w:tabs>
        <w:tab w:val="num" w:pos="1209"/>
      </w:tabs>
      <w:overflowPunct/>
      <w:autoSpaceDE/>
      <w:autoSpaceDN/>
      <w:adjustRightInd/>
      <w:spacing w:after="0"/>
      <w:ind w:left="1209" w:hanging="360"/>
      <w:jc w:val="both"/>
      <w:textAlignment w:val="auto"/>
    </w:pPr>
    <w:rPr>
      <w:rFonts w:ascii="Arial" w:eastAsia="SimSun" w:hAnsi="Arial"/>
      <w:lang w:eastAsia="de-DE"/>
    </w:rPr>
  </w:style>
  <w:style w:type="paragraph" w:customStyle="1" w:styleId="msonormal0">
    <w:name w:val="msonormal"/>
    <w:basedOn w:val="Normal"/>
    <w:rsid w:val="006255FC"/>
    <w:pPr>
      <w:overflowPunct/>
      <w:autoSpaceDE/>
      <w:autoSpaceDN/>
      <w:adjustRightInd/>
      <w:spacing w:before="100" w:beforeAutospacing="1" w:after="100" w:afterAutospacing="1"/>
      <w:textAlignment w:val="auto"/>
    </w:pPr>
    <w:rPr>
      <w:sz w:val="24"/>
      <w:szCs w:val="24"/>
      <w:lang w:eastAsia="en-GB"/>
    </w:rPr>
  </w:style>
  <w:style w:type="character" w:customStyle="1" w:styleId="NOZchn">
    <w:name w:val="NO Zchn"/>
    <w:locked/>
    <w:rsid w:val="006255FC"/>
    <w:rPr>
      <w:lang w:eastAsia="en-US"/>
    </w:rPr>
  </w:style>
  <w:style w:type="paragraph" w:customStyle="1" w:styleId="a0">
    <w:name w:val="表格文本"/>
    <w:basedOn w:val="Normal"/>
    <w:autoRedefine/>
    <w:rsid w:val="006255FC"/>
    <w:pPr>
      <w:widowControl w:val="0"/>
      <w:tabs>
        <w:tab w:val="decimal" w:pos="0"/>
      </w:tabs>
      <w:spacing w:after="0" w:line="0" w:lineRule="atLeast"/>
      <w:textAlignment w:val="auto"/>
    </w:pPr>
    <w:rPr>
      <w:rFonts w:ascii="Arial" w:eastAsia="SimSun" w:hAnsi="Arial"/>
      <w:sz w:val="16"/>
      <w:szCs w:val="16"/>
      <w:lang w:val="en-US" w:eastAsia="zh-CN"/>
    </w:rPr>
  </w:style>
  <w:style w:type="paragraph" w:customStyle="1" w:styleId="paragraph">
    <w:name w:val="paragraph"/>
    <w:basedOn w:val="Normal"/>
    <w:rsid w:val="006255FC"/>
    <w:pPr>
      <w:spacing w:after="0"/>
      <w:textAlignment w:val="auto"/>
    </w:pPr>
    <w:rPr>
      <w:sz w:val="24"/>
      <w:szCs w:val="24"/>
      <w:lang w:val="en-US"/>
    </w:rPr>
  </w:style>
  <w:style w:type="character" w:customStyle="1" w:styleId="spellingerror">
    <w:name w:val="spellingerror"/>
    <w:rsid w:val="006255FC"/>
  </w:style>
  <w:style w:type="character" w:customStyle="1" w:styleId="eop">
    <w:name w:val="eop"/>
    <w:rsid w:val="006255FC"/>
  </w:style>
  <w:style w:type="character" w:customStyle="1" w:styleId="desc">
    <w:name w:val="desc"/>
    <w:rsid w:val="006255FC"/>
  </w:style>
  <w:style w:type="character" w:customStyle="1" w:styleId="hljs-tag">
    <w:name w:val="hljs-tag"/>
    <w:rsid w:val="006255FC"/>
  </w:style>
  <w:style w:type="character" w:customStyle="1" w:styleId="hljs-name">
    <w:name w:val="hljs-name"/>
    <w:rsid w:val="006255FC"/>
  </w:style>
  <w:style w:type="character" w:customStyle="1" w:styleId="hljs-attr">
    <w:name w:val="hljs-attr"/>
    <w:rsid w:val="006255FC"/>
  </w:style>
  <w:style w:type="character" w:customStyle="1" w:styleId="hljs-string">
    <w:name w:val="hljs-string"/>
    <w:rsid w:val="006255FC"/>
  </w:style>
  <w:style w:type="character" w:customStyle="1" w:styleId="TALChar1">
    <w:name w:val="TAL Char1"/>
    <w:rsid w:val="006255FC"/>
    <w:rPr>
      <w:rFonts w:ascii="Arial" w:hAnsi="Arial"/>
      <w:sz w:val="18"/>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7877511">
      <w:bodyDiv w:val="1"/>
      <w:marLeft w:val="0"/>
      <w:marRight w:val="0"/>
      <w:marTop w:val="0"/>
      <w:marBottom w:val="0"/>
      <w:divBdr>
        <w:top w:val="none" w:sz="0" w:space="0" w:color="auto"/>
        <w:left w:val="none" w:sz="0" w:space="0" w:color="auto"/>
        <w:bottom w:val="none" w:sz="0" w:space="0" w:color="auto"/>
        <w:right w:val="none" w:sz="0" w:space="0" w:color="auto"/>
      </w:divBdr>
    </w:div>
    <w:div w:id="105930538">
      <w:bodyDiv w:val="1"/>
      <w:marLeft w:val="0"/>
      <w:marRight w:val="0"/>
      <w:marTop w:val="0"/>
      <w:marBottom w:val="0"/>
      <w:divBdr>
        <w:top w:val="none" w:sz="0" w:space="0" w:color="auto"/>
        <w:left w:val="none" w:sz="0" w:space="0" w:color="auto"/>
        <w:bottom w:val="none" w:sz="0" w:space="0" w:color="auto"/>
        <w:right w:val="none" w:sz="0" w:space="0" w:color="auto"/>
      </w:divBdr>
    </w:div>
    <w:div w:id="171770328">
      <w:bodyDiv w:val="1"/>
      <w:marLeft w:val="0"/>
      <w:marRight w:val="0"/>
      <w:marTop w:val="0"/>
      <w:marBottom w:val="0"/>
      <w:divBdr>
        <w:top w:val="none" w:sz="0" w:space="0" w:color="auto"/>
        <w:left w:val="none" w:sz="0" w:space="0" w:color="auto"/>
        <w:bottom w:val="none" w:sz="0" w:space="0" w:color="auto"/>
        <w:right w:val="none" w:sz="0" w:space="0" w:color="auto"/>
      </w:divBdr>
    </w:div>
    <w:div w:id="250359423">
      <w:bodyDiv w:val="1"/>
      <w:marLeft w:val="0"/>
      <w:marRight w:val="0"/>
      <w:marTop w:val="0"/>
      <w:marBottom w:val="0"/>
      <w:divBdr>
        <w:top w:val="none" w:sz="0" w:space="0" w:color="auto"/>
        <w:left w:val="none" w:sz="0" w:space="0" w:color="auto"/>
        <w:bottom w:val="none" w:sz="0" w:space="0" w:color="auto"/>
        <w:right w:val="none" w:sz="0" w:space="0" w:color="auto"/>
      </w:divBdr>
    </w:div>
    <w:div w:id="272370310">
      <w:bodyDiv w:val="1"/>
      <w:marLeft w:val="0"/>
      <w:marRight w:val="0"/>
      <w:marTop w:val="0"/>
      <w:marBottom w:val="0"/>
      <w:divBdr>
        <w:top w:val="none" w:sz="0" w:space="0" w:color="auto"/>
        <w:left w:val="none" w:sz="0" w:space="0" w:color="auto"/>
        <w:bottom w:val="none" w:sz="0" w:space="0" w:color="auto"/>
        <w:right w:val="none" w:sz="0" w:space="0" w:color="auto"/>
      </w:divBdr>
    </w:div>
    <w:div w:id="532618545">
      <w:bodyDiv w:val="1"/>
      <w:marLeft w:val="0"/>
      <w:marRight w:val="0"/>
      <w:marTop w:val="0"/>
      <w:marBottom w:val="0"/>
      <w:divBdr>
        <w:top w:val="none" w:sz="0" w:space="0" w:color="auto"/>
        <w:left w:val="none" w:sz="0" w:space="0" w:color="auto"/>
        <w:bottom w:val="none" w:sz="0" w:space="0" w:color="auto"/>
        <w:right w:val="none" w:sz="0" w:space="0" w:color="auto"/>
      </w:divBdr>
    </w:div>
    <w:div w:id="551423362">
      <w:bodyDiv w:val="1"/>
      <w:marLeft w:val="0"/>
      <w:marRight w:val="0"/>
      <w:marTop w:val="0"/>
      <w:marBottom w:val="0"/>
      <w:divBdr>
        <w:top w:val="none" w:sz="0" w:space="0" w:color="auto"/>
        <w:left w:val="none" w:sz="0" w:space="0" w:color="auto"/>
        <w:bottom w:val="none" w:sz="0" w:space="0" w:color="auto"/>
        <w:right w:val="none" w:sz="0" w:space="0" w:color="auto"/>
      </w:divBdr>
    </w:div>
    <w:div w:id="636375403">
      <w:bodyDiv w:val="1"/>
      <w:marLeft w:val="0"/>
      <w:marRight w:val="0"/>
      <w:marTop w:val="0"/>
      <w:marBottom w:val="0"/>
      <w:divBdr>
        <w:top w:val="none" w:sz="0" w:space="0" w:color="auto"/>
        <w:left w:val="none" w:sz="0" w:space="0" w:color="auto"/>
        <w:bottom w:val="none" w:sz="0" w:space="0" w:color="auto"/>
        <w:right w:val="none" w:sz="0" w:space="0" w:color="auto"/>
      </w:divBdr>
    </w:div>
    <w:div w:id="675304048">
      <w:bodyDiv w:val="1"/>
      <w:marLeft w:val="0"/>
      <w:marRight w:val="0"/>
      <w:marTop w:val="0"/>
      <w:marBottom w:val="0"/>
      <w:divBdr>
        <w:top w:val="none" w:sz="0" w:space="0" w:color="auto"/>
        <w:left w:val="none" w:sz="0" w:space="0" w:color="auto"/>
        <w:bottom w:val="none" w:sz="0" w:space="0" w:color="auto"/>
        <w:right w:val="none" w:sz="0" w:space="0" w:color="auto"/>
      </w:divBdr>
    </w:div>
    <w:div w:id="813185789">
      <w:bodyDiv w:val="1"/>
      <w:marLeft w:val="0"/>
      <w:marRight w:val="0"/>
      <w:marTop w:val="0"/>
      <w:marBottom w:val="0"/>
      <w:divBdr>
        <w:top w:val="none" w:sz="0" w:space="0" w:color="auto"/>
        <w:left w:val="none" w:sz="0" w:space="0" w:color="auto"/>
        <w:bottom w:val="none" w:sz="0" w:space="0" w:color="auto"/>
        <w:right w:val="none" w:sz="0" w:space="0" w:color="auto"/>
      </w:divBdr>
    </w:div>
    <w:div w:id="910653431">
      <w:bodyDiv w:val="1"/>
      <w:marLeft w:val="0"/>
      <w:marRight w:val="0"/>
      <w:marTop w:val="0"/>
      <w:marBottom w:val="0"/>
      <w:divBdr>
        <w:top w:val="none" w:sz="0" w:space="0" w:color="auto"/>
        <w:left w:val="none" w:sz="0" w:space="0" w:color="auto"/>
        <w:bottom w:val="none" w:sz="0" w:space="0" w:color="auto"/>
        <w:right w:val="none" w:sz="0" w:space="0" w:color="auto"/>
      </w:divBdr>
    </w:div>
    <w:div w:id="972295109">
      <w:bodyDiv w:val="1"/>
      <w:marLeft w:val="0"/>
      <w:marRight w:val="0"/>
      <w:marTop w:val="0"/>
      <w:marBottom w:val="0"/>
      <w:divBdr>
        <w:top w:val="none" w:sz="0" w:space="0" w:color="auto"/>
        <w:left w:val="none" w:sz="0" w:space="0" w:color="auto"/>
        <w:bottom w:val="none" w:sz="0" w:space="0" w:color="auto"/>
        <w:right w:val="none" w:sz="0" w:space="0" w:color="auto"/>
      </w:divBdr>
    </w:div>
    <w:div w:id="1082675723">
      <w:bodyDiv w:val="1"/>
      <w:marLeft w:val="0"/>
      <w:marRight w:val="0"/>
      <w:marTop w:val="0"/>
      <w:marBottom w:val="0"/>
      <w:divBdr>
        <w:top w:val="none" w:sz="0" w:space="0" w:color="auto"/>
        <w:left w:val="none" w:sz="0" w:space="0" w:color="auto"/>
        <w:bottom w:val="none" w:sz="0" w:space="0" w:color="auto"/>
        <w:right w:val="none" w:sz="0" w:space="0" w:color="auto"/>
      </w:divBdr>
    </w:div>
    <w:div w:id="1476602360">
      <w:bodyDiv w:val="1"/>
      <w:marLeft w:val="0"/>
      <w:marRight w:val="0"/>
      <w:marTop w:val="0"/>
      <w:marBottom w:val="0"/>
      <w:divBdr>
        <w:top w:val="none" w:sz="0" w:space="0" w:color="auto"/>
        <w:left w:val="none" w:sz="0" w:space="0" w:color="auto"/>
        <w:bottom w:val="none" w:sz="0" w:space="0" w:color="auto"/>
        <w:right w:val="none" w:sz="0" w:space="0" w:color="auto"/>
      </w:divBdr>
    </w:div>
    <w:div w:id="1565608200">
      <w:bodyDiv w:val="1"/>
      <w:marLeft w:val="0"/>
      <w:marRight w:val="0"/>
      <w:marTop w:val="0"/>
      <w:marBottom w:val="0"/>
      <w:divBdr>
        <w:top w:val="none" w:sz="0" w:space="0" w:color="auto"/>
        <w:left w:val="none" w:sz="0" w:space="0" w:color="auto"/>
        <w:bottom w:val="none" w:sz="0" w:space="0" w:color="auto"/>
        <w:right w:val="none" w:sz="0" w:space="0" w:color="auto"/>
      </w:divBdr>
    </w:div>
    <w:div w:id="2008747833">
      <w:bodyDiv w:val="1"/>
      <w:marLeft w:val="0"/>
      <w:marRight w:val="0"/>
      <w:marTop w:val="0"/>
      <w:marBottom w:val="0"/>
      <w:divBdr>
        <w:top w:val="none" w:sz="0" w:space="0" w:color="auto"/>
        <w:left w:val="none" w:sz="0" w:space="0" w:color="auto"/>
        <w:bottom w:val="none" w:sz="0" w:space="0" w:color="auto"/>
        <w:right w:val="none" w:sz="0" w:space="0" w:color="auto"/>
      </w:divBdr>
    </w:div>
    <w:div w:id="2089426209">
      <w:bodyDiv w:val="1"/>
      <w:marLeft w:val="0"/>
      <w:marRight w:val="0"/>
      <w:marTop w:val="0"/>
      <w:marBottom w:val="0"/>
      <w:divBdr>
        <w:top w:val="none" w:sz="0" w:space="0" w:color="auto"/>
        <w:left w:val="none" w:sz="0" w:space="0" w:color="auto"/>
        <w:bottom w:val="none" w:sz="0" w:space="0" w:color="auto"/>
        <w:right w:val="none" w:sz="0" w:space="0" w:color="auto"/>
      </w:divBdr>
    </w:div>
    <w:div w:id="2091610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styles" Target="styles.xml"/><Relationship Id="rId16" Type="http://schemas.openxmlformats.org/officeDocument/2006/relationships/header" Target="header4.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ms1942\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6</Pages>
  <Words>1926</Words>
  <Characters>10982</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12883</CharactersWithSpaces>
  <SharedDoc>false</SharedDoc>
  <HyperlinkBase/>
  <HLinks>
    <vt:vector size="12" baseType="variant">
      <vt:variant>
        <vt:i4>2555929</vt:i4>
      </vt:variant>
      <vt:variant>
        <vt:i4>1974</vt:i4>
      </vt:variant>
      <vt:variant>
        <vt:i4>0</vt:i4>
      </vt:variant>
      <vt:variant>
        <vt:i4>5</vt:i4>
      </vt:variant>
      <vt:variant>
        <vt:lpwstr>ftp://nms.telecom_org.com/datastore/&lt;xxx&gt;</vt:lpwstr>
      </vt:variant>
      <vt:variant>
        <vt:lpwstr/>
      </vt:variant>
      <vt:variant>
        <vt:i4>2818152</vt:i4>
      </vt:variant>
      <vt:variant>
        <vt:i4>1968</vt:i4>
      </vt:variant>
      <vt:variant>
        <vt:i4>0</vt:i4>
      </vt:variant>
      <vt:variant>
        <vt:i4>5</vt:i4>
      </vt:variant>
      <vt:variant>
        <vt:lpwstr>https://github.com/OAI/OpenAPI-Specification/blob/master/versions/3.0.1.md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2021-06-28T10:55:00Z</dcterms:created>
  <dcterms:modified xsi:type="dcterms:W3CDTF">2022-04-29T15:50:00Z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28.532%Rel-16%%28.532%Rel-16%%28.532%Rel-16%0002%28.532%Rel-16%0003%28.532%Rel-16%0004%28.532%Rel-16%0005%28.532%Rel-16%0006%28.532%Rel-16%0009%28.532%Rel-16%0010%28.532%Rel-16%0012%28.532%Rel-16%0018%28.532%Rel-16%0020%28.532%Rel-16%0021%28.532%Rel-16%00</vt:lpwstr>
  </property>
  <property fmtid="{D5CDD505-2E9C-101B-9397-08002B2CF9AE}" pid="3" name="MCCCRsImpl1">
    <vt:lpwstr>22%28.532%Rel-16%0025%28.532%Rel-16%0029%28.532%Rel-16%0031%28.532%Rel-16%0038%28.532%Rel-16%0038A%28.532%Rel-16%0055%28.532%Rel-16%0059%28.532%Rel-16%0061%28.532%Rel-16%0069%28.532%Rel-16%0071%28.532%Rel-16%0073%28.532%Rel-16%0075%28.532%Rel-16%0076%28.5</vt:lpwstr>
  </property>
  <property fmtid="{D5CDD505-2E9C-101B-9397-08002B2CF9AE}" pid="4" name="MCCCRsImpl2">
    <vt:lpwstr>32%Rel-16%0081%28.532%Rel-16%0082%28.532%Rel-16%0089%28.532%Rel-16%0092%28.532%Rel-16%0094%28.532%Rel-16%0096%28.532%Rel-16%0098%28.532%Rel-16%0101%28.532%Rel-16%0103%28.532%Rel-16%0104%28.532%Rel-16%0105%28.532%Rel-16%0100%28.532%Rel-16%0102%28.532%Rel-1</vt:lpwstr>
  </property>
  <property fmtid="{D5CDD505-2E9C-101B-9397-08002B2CF9AE}" pid="5" name="MCCCRsImpl3">
    <vt:lpwstr>6%0107%28.532%Rel-16%0111%28.532%Rel-16%0113%28.532%Rel-16%0114%28.532%Rel-16%0115%28.532%Rel-16%0116%28.532%Rel-16%0117%28.532%Rel-16%0118%28.532%Rel-16%0119%28.532%Rel-16%0120%28.532%Rel-16%0121%28.532%Rel-16%0123%28.532%Rel-16%0126%28.532%Rel-16%0127%2</vt:lpwstr>
  </property>
  <property fmtid="{D5CDD505-2E9C-101B-9397-08002B2CF9AE}" pid="6" name="MCCCRsImpl4">
    <vt:lpwstr>%%28.532%Rel-16%0148%28.532%Rel-16%0149%28.532%Rel-16%0150%28.532%Rel-16%0152%28.532%Rel-16%0153%28.532%Rel-16%0154%28.532%Rel-16%0155%28.532%Rel-16%0156%28.532%Rel-16%0157%28.532%Rel-16%0158%28.532%Rel-16%0160%28.532%Rel-16%0161%28.532%Rel-16%0162%28.532</vt:lpwstr>
  </property>
  <property fmtid="{D5CDD505-2E9C-101B-9397-08002B2CF9AE}" pid="7" name="MCCCRsImpl6">
    <vt:lpwstr>%Rel-16%0164%</vt:lpwstr>
  </property>
</Properties>
</file>